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C67DB" w14:textId="44377F54" w:rsidR="002269B6" w:rsidRPr="00956A74" w:rsidRDefault="002269B6" w:rsidP="00684B55">
      <w:pPr>
        <w:pStyle w:val="CRCoverPage"/>
        <w:tabs>
          <w:tab w:val="right" w:pos="9639"/>
          <w:tab w:val="right" w:pos="13323"/>
        </w:tabs>
        <w:spacing w:after="0"/>
        <w:jc w:val="both"/>
        <w:rPr>
          <w:rFonts w:cs="Arial"/>
          <w:b/>
          <w:sz w:val="24"/>
          <w:szCs w:val="24"/>
          <w:lang w:val="sv-SE"/>
        </w:rPr>
      </w:pPr>
      <w:r w:rsidRPr="00956A74">
        <w:rPr>
          <w:rFonts w:cs="Arial"/>
          <w:b/>
          <w:sz w:val="24"/>
          <w:szCs w:val="24"/>
          <w:lang w:val="sv-SE"/>
        </w:rPr>
        <w:t>3GPP TSG-RAN3 #119</w:t>
      </w:r>
      <w:r>
        <w:rPr>
          <w:rFonts w:cs="Arial"/>
          <w:b/>
          <w:sz w:val="24"/>
          <w:szCs w:val="24"/>
          <w:lang w:val="sv-SE"/>
        </w:rPr>
        <w:t>-bis-e</w:t>
      </w:r>
      <w:r w:rsidRPr="00956A74">
        <w:rPr>
          <w:rFonts w:cs="Arial"/>
          <w:b/>
          <w:sz w:val="24"/>
          <w:szCs w:val="24"/>
          <w:lang w:val="sv-SE"/>
        </w:rPr>
        <w:tab/>
      </w:r>
      <w:r w:rsidR="001011E8" w:rsidRPr="001011E8">
        <w:rPr>
          <w:rFonts w:cs="Arial"/>
          <w:b/>
          <w:sz w:val="24"/>
          <w:szCs w:val="24"/>
          <w:lang w:val="sv-SE"/>
        </w:rPr>
        <w:t>R3-2321</w:t>
      </w:r>
      <w:r w:rsidR="00106006">
        <w:rPr>
          <w:rFonts w:cs="Arial"/>
          <w:b/>
          <w:sz w:val="24"/>
          <w:szCs w:val="24"/>
          <w:lang w:val="sv-SE"/>
        </w:rPr>
        <w:t>64</w:t>
      </w:r>
    </w:p>
    <w:p w14:paraId="481910ED" w14:textId="77777777" w:rsidR="002269B6" w:rsidRDefault="002269B6" w:rsidP="002269B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E-meeting, 1</w:t>
      </w:r>
      <w:r w:rsidRPr="006457E1">
        <w:rPr>
          <w:rFonts w:eastAsia="PMingLiU"/>
          <w:sz w:val="24"/>
          <w:szCs w:val="28"/>
          <w:lang w:eastAsia="zh-TW"/>
        </w:rPr>
        <w:t>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C709BA">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18BE733F" w14:textId="77777777" w:rsidR="002269B6" w:rsidRPr="006457E1" w:rsidRDefault="002269B6" w:rsidP="002269B6">
      <w:pPr>
        <w:pStyle w:val="Header"/>
        <w:tabs>
          <w:tab w:val="right" w:pos="8280"/>
          <w:tab w:val="right" w:pos="9781"/>
        </w:tabs>
        <w:ind w:right="-57"/>
        <w:jc w:val="both"/>
        <w:rPr>
          <w:rFonts w:eastAsia="PMingLiU"/>
          <w:sz w:val="24"/>
          <w:szCs w:val="28"/>
          <w:lang w:eastAsia="zh-TW"/>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96D9A" w:rsidR="001E41F3" w:rsidRPr="00410371" w:rsidRDefault="00587194" w:rsidP="00587194">
            <w:pPr>
              <w:pStyle w:val="CRCoverPage"/>
              <w:spacing w:after="0"/>
              <w:rPr>
                <w:b/>
                <w:noProof/>
                <w:sz w:val="28"/>
              </w:rPr>
            </w:pPr>
            <w:r>
              <w:rPr>
                <w:b/>
                <w:noProof/>
                <w:sz w:val="28"/>
              </w:rPr>
              <w:t>3</w:t>
            </w:r>
            <w:r w:rsidR="006247B0">
              <w:rPr>
                <w:b/>
                <w:noProof/>
                <w:sz w:val="28"/>
              </w:rPr>
              <w:t>6</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388DA" w:rsidR="001E41F3" w:rsidRPr="00410371" w:rsidRDefault="00843F6C" w:rsidP="004209DD">
            <w:pPr>
              <w:pStyle w:val="CRCoverPage"/>
              <w:spacing w:after="0"/>
              <w:jc w:val="center"/>
              <w:rPr>
                <w:noProof/>
              </w:rPr>
            </w:pPr>
            <w:r>
              <w:rPr>
                <w:noProof/>
              </w:rPr>
              <w:t>1743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417DB" w:rsidR="001E41F3" w:rsidRPr="00410371" w:rsidRDefault="00106006"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B8583"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137BF3">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Style w:val="Hyperlink"/>
                  <w:rFonts w:cs="Arial"/>
                  <w:b/>
                  <w:i/>
                  <w:noProof/>
                  <w:color w:val="FF0000"/>
                </w:rPr>
                <w:t>HE</w:t>
              </w:r>
              <w:bookmarkStart w:id="0" w:name="_Hlt497126619"/>
              <w:r w:rsidRPr="00A36EFB">
                <w:rPr>
                  <w:rStyle w:val="Hyperlink"/>
                  <w:rFonts w:cs="Arial"/>
                  <w:b/>
                  <w:i/>
                  <w:noProof/>
                  <w:color w:val="FF0000"/>
                </w:rPr>
                <w:t>L</w:t>
              </w:r>
              <w:bookmarkEnd w:id="0"/>
              <w:r w:rsidRPr="00A36EFB">
                <w:rPr>
                  <w:rStyle w:val="Hyperlink"/>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Style w:val="Hyperlink"/>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EF10A" w:rsidR="00B93C2F" w:rsidRDefault="0029783C" w:rsidP="00B93C2F">
            <w:pPr>
              <w:pStyle w:val="CRCoverPage"/>
              <w:spacing w:after="0"/>
              <w:rPr>
                <w:noProof/>
              </w:rPr>
            </w:pPr>
            <w:r>
              <w:rPr>
                <w:sz w:val="22"/>
              </w:rPr>
              <w:t xml:space="preserve">Missing Use Cases for </w:t>
            </w:r>
            <w:r w:rsidR="00D93D81">
              <w:rPr>
                <w:sz w:val="22"/>
              </w:rPr>
              <w:t>Dynamic ACL</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747CB9" w14:paraId="46D5D7C2" w14:textId="77777777" w:rsidTr="00547111">
        <w:tc>
          <w:tcPr>
            <w:tcW w:w="1843" w:type="dxa"/>
            <w:tcBorders>
              <w:left w:val="single" w:sz="4" w:space="0" w:color="auto"/>
            </w:tcBorders>
          </w:tcPr>
          <w:p w14:paraId="45A6C2C4" w14:textId="77777777" w:rsidR="00747CB9" w:rsidRDefault="00747CB9" w:rsidP="00747C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E4362D" w:rsidR="00747CB9" w:rsidRDefault="00747CB9" w:rsidP="00747CB9">
            <w:pPr>
              <w:pStyle w:val="CRCoverPage"/>
              <w:spacing w:after="0"/>
              <w:rPr>
                <w:noProof/>
              </w:rPr>
            </w:pPr>
            <w:r>
              <w:rPr>
                <w:noProof/>
              </w:rPr>
              <w:t>Ericsson, Deutsche Telekom, Huawei, China Telecom</w:t>
            </w:r>
          </w:p>
        </w:tc>
      </w:tr>
      <w:tr w:rsidR="00747CB9" w14:paraId="4196B218" w14:textId="77777777" w:rsidTr="00547111">
        <w:tc>
          <w:tcPr>
            <w:tcW w:w="1843" w:type="dxa"/>
            <w:tcBorders>
              <w:left w:val="single" w:sz="4" w:space="0" w:color="auto"/>
            </w:tcBorders>
          </w:tcPr>
          <w:p w14:paraId="14C300BA" w14:textId="77777777" w:rsidR="00747CB9" w:rsidRDefault="00747CB9" w:rsidP="00747C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747CB9" w:rsidRDefault="00747CB9" w:rsidP="00747CB9">
            <w:pPr>
              <w:pStyle w:val="CRCoverPage"/>
              <w:spacing w:after="0"/>
              <w:rPr>
                <w:noProof/>
              </w:rPr>
            </w:pPr>
            <w:r>
              <w:t>R3</w:t>
            </w:r>
          </w:p>
        </w:tc>
      </w:tr>
      <w:tr w:rsidR="00747CB9" w14:paraId="76303739" w14:textId="77777777" w:rsidTr="00547111">
        <w:tc>
          <w:tcPr>
            <w:tcW w:w="1843" w:type="dxa"/>
            <w:tcBorders>
              <w:left w:val="single" w:sz="4" w:space="0" w:color="auto"/>
            </w:tcBorders>
          </w:tcPr>
          <w:p w14:paraId="4D3B1657" w14:textId="77777777" w:rsidR="00747CB9" w:rsidRDefault="00747CB9" w:rsidP="00747CB9">
            <w:pPr>
              <w:pStyle w:val="CRCoverPage"/>
              <w:spacing w:after="0"/>
              <w:rPr>
                <w:b/>
                <w:i/>
                <w:noProof/>
                <w:sz w:val="8"/>
                <w:szCs w:val="8"/>
              </w:rPr>
            </w:pPr>
          </w:p>
        </w:tc>
        <w:tc>
          <w:tcPr>
            <w:tcW w:w="7797" w:type="dxa"/>
            <w:gridSpan w:val="10"/>
            <w:tcBorders>
              <w:right w:val="single" w:sz="4" w:space="0" w:color="auto"/>
            </w:tcBorders>
          </w:tcPr>
          <w:p w14:paraId="6ED4D65A" w14:textId="77777777" w:rsidR="00747CB9" w:rsidRDefault="00747CB9" w:rsidP="00747CB9">
            <w:pPr>
              <w:pStyle w:val="CRCoverPage"/>
              <w:spacing w:after="0"/>
              <w:rPr>
                <w:noProof/>
                <w:sz w:val="8"/>
                <w:szCs w:val="8"/>
              </w:rPr>
            </w:pPr>
          </w:p>
        </w:tc>
      </w:tr>
      <w:tr w:rsidR="00747CB9" w14:paraId="50563E52" w14:textId="77777777" w:rsidTr="00547111">
        <w:tc>
          <w:tcPr>
            <w:tcW w:w="1843" w:type="dxa"/>
            <w:tcBorders>
              <w:left w:val="single" w:sz="4" w:space="0" w:color="auto"/>
            </w:tcBorders>
          </w:tcPr>
          <w:p w14:paraId="32C381B7" w14:textId="77777777" w:rsidR="00747CB9" w:rsidRDefault="00747CB9" w:rsidP="00747C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C28F771" w:rsidR="00747CB9" w:rsidRPr="00A36EFB" w:rsidRDefault="00747CB9" w:rsidP="00747CB9">
            <w:pPr>
              <w:pStyle w:val="CRCoverPage"/>
              <w:spacing w:after="0"/>
            </w:pPr>
            <w:r w:rsidRPr="0038034B">
              <w:rPr>
                <w:noProof/>
              </w:rPr>
              <w:t>NR_newRAT-Core</w:t>
            </w:r>
            <w:r w:rsidR="00C87849">
              <w:rPr>
                <w:noProof/>
              </w:rPr>
              <w:t>, TEI16</w:t>
            </w:r>
          </w:p>
        </w:tc>
        <w:tc>
          <w:tcPr>
            <w:tcW w:w="567" w:type="dxa"/>
            <w:tcBorders>
              <w:left w:val="nil"/>
            </w:tcBorders>
          </w:tcPr>
          <w:p w14:paraId="61A86BCF" w14:textId="77777777" w:rsidR="00747CB9" w:rsidRPr="00A36EFB" w:rsidRDefault="00747CB9" w:rsidP="00747CB9">
            <w:pPr>
              <w:pStyle w:val="CRCoverPage"/>
              <w:spacing w:after="0"/>
              <w:ind w:right="100"/>
            </w:pPr>
          </w:p>
        </w:tc>
        <w:tc>
          <w:tcPr>
            <w:tcW w:w="1417" w:type="dxa"/>
            <w:gridSpan w:val="3"/>
            <w:tcBorders>
              <w:left w:val="nil"/>
            </w:tcBorders>
          </w:tcPr>
          <w:p w14:paraId="153CBFB1" w14:textId="77777777" w:rsidR="00747CB9" w:rsidRDefault="00747CB9" w:rsidP="00747C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15972" w:rsidR="00747CB9" w:rsidRDefault="00747CB9" w:rsidP="00747CB9">
            <w:pPr>
              <w:pStyle w:val="CRCoverPage"/>
              <w:spacing w:after="0"/>
              <w:rPr>
                <w:noProof/>
              </w:rPr>
            </w:pPr>
            <w:r>
              <w:rPr>
                <w:noProof/>
              </w:rPr>
              <w:t>2023-04-17</w:t>
            </w:r>
          </w:p>
        </w:tc>
      </w:tr>
      <w:tr w:rsidR="00747CB9" w14:paraId="690C7843" w14:textId="77777777" w:rsidTr="00547111">
        <w:tc>
          <w:tcPr>
            <w:tcW w:w="1843" w:type="dxa"/>
            <w:tcBorders>
              <w:left w:val="single" w:sz="4" w:space="0" w:color="auto"/>
            </w:tcBorders>
          </w:tcPr>
          <w:p w14:paraId="17A1A642" w14:textId="77777777" w:rsidR="00747CB9" w:rsidRDefault="00747CB9" w:rsidP="00747CB9">
            <w:pPr>
              <w:pStyle w:val="CRCoverPage"/>
              <w:spacing w:after="0"/>
              <w:rPr>
                <w:b/>
                <w:i/>
                <w:noProof/>
                <w:sz w:val="8"/>
                <w:szCs w:val="8"/>
              </w:rPr>
            </w:pPr>
          </w:p>
        </w:tc>
        <w:tc>
          <w:tcPr>
            <w:tcW w:w="1986" w:type="dxa"/>
            <w:gridSpan w:val="4"/>
          </w:tcPr>
          <w:p w14:paraId="2F73FCFB" w14:textId="77777777" w:rsidR="00747CB9" w:rsidRDefault="00747CB9" w:rsidP="00747CB9">
            <w:pPr>
              <w:pStyle w:val="CRCoverPage"/>
              <w:spacing w:after="0"/>
              <w:rPr>
                <w:noProof/>
                <w:sz w:val="8"/>
                <w:szCs w:val="8"/>
              </w:rPr>
            </w:pPr>
          </w:p>
        </w:tc>
        <w:tc>
          <w:tcPr>
            <w:tcW w:w="2267" w:type="dxa"/>
            <w:gridSpan w:val="2"/>
          </w:tcPr>
          <w:p w14:paraId="0FBCFC35" w14:textId="77777777" w:rsidR="00747CB9" w:rsidRDefault="00747CB9" w:rsidP="00747CB9">
            <w:pPr>
              <w:pStyle w:val="CRCoverPage"/>
              <w:spacing w:after="0"/>
              <w:rPr>
                <w:noProof/>
                <w:sz w:val="8"/>
                <w:szCs w:val="8"/>
              </w:rPr>
            </w:pPr>
          </w:p>
        </w:tc>
        <w:tc>
          <w:tcPr>
            <w:tcW w:w="1417" w:type="dxa"/>
            <w:gridSpan w:val="3"/>
          </w:tcPr>
          <w:p w14:paraId="60243A9E" w14:textId="77777777" w:rsidR="00747CB9" w:rsidRDefault="00747CB9" w:rsidP="00747CB9">
            <w:pPr>
              <w:pStyle w:val="CRCoverPage"/>
              <w:spacing w:after="0"/>
              <w:rPr>
                <w:noProof/>
                <w:sz w:val="8"/>
                <w:szCs w:val="8"/>
              </w:rPr>
            </w:pPr>
          </w:p>
        </w:tc>
        <w:tc>
          <w:tcPr>
            <w:tcW w:w="2127" w:type="dxa"/>
            <w:tcBorders>
              <w:right w:val="single" w:sz="4" w:space="0" w:color="auto"/>
            </w:tcBorders>
          </w:tcPr>
          <w:p w14:paraId="68E9B688" w14:textId="77777777" w:rsidR="00747CB9" w:rsidRDefault="00747CB9" w:rsidP="00747CB9">
            <w:pPr>
              <w:pStyle w:val="CRCoverPage"/>
              <w:spacing w:after="0"/>
              <w:rPr>
                <w:noProof/>
                <w:sz w:val="8"/>
                <w:szCs w:val="8"/>
              </w:rPr>
            </w:pPr>
          </w:p>
        </w:tc>
      </w:tr>
      <w:tr w:rsidR="00747CB9" w14:paraId="13D4AF59" w14:textId="77777777" w:rsidTr="00547111">
        <w:trPr>
          <w:cantSplit/>
        </w:trPr>
        <w:tc>
          <w:tcPr>
            <w:tcW w:w="1843" w:type="dxa"/>
            <w:tcBorders>
              <w:left w:val="single" w:sz="4" w:space="0" w:color="auto"/>
            </w:tcBorders>
          </w:tcPr>
          <w:p w14:paraId="1E6EA205" w14:textId="77777777" w:rsidR="00747CB9" w:rsidRDefault="00747CB9" w:rsidP="00747CB9">
            <w:pPr>
              <w:pStyle w:val="CRCoverPage"/>
              <w:tabs>
                <w:tab w:val="right" w:pos="1759"/>
              </w:tabs>
              <w:spacing w:after="0"/>
              <w:rPr>
                <w:b/>
                <w:i/>
                <w:noProof/>
              </w:rPr>
            </w:pPr>
            <w:r>
              <w:rPr>
                <w:b/>
                <w:i/>
                <w:noProof/>
              </w:rPr>
              <w:t>Category:</w:t>
            </w:r>
          </w:p>
        </w:tc>
        <w:tc>
          <w:tcPr>
            <w:tcW w:w="851" w:type="dxa"/>
            <w:shd w:val="pct30" w:color="FFFF00" w:fill="auto"/>
          </w:tcPr>
          <w:p w14:paraId="154A6113" w14:textId="22A85FC9" w:rsidR="00747CB9" w:rsidRPr="00587194" w:rsidRDefault="00747CB9" w:rsidP="00747CB9">
            <w:pPr>
              <w:pStyle w:val="CRCoverPage"/>
              <w:spacing w:after="0"/>
              <w:ind w:left="100" w:right="-609"/>
              <w:rPr>
                <w:b/>
                <w:bCs/>
                <w:noProof/>
              </w:rPr>
            </w:pPr>
            <w:r>
              <w:rPr>
                <w:b/>
                <w:bCs/>
              </w:rPr>
              <w:t>A</w:t>
            </w:r>
          </w:p>
        </w:tc>
        <w:tc>
          <w:tcPr>
            <w:tcW w:w="3402" w:type="dxa"/>
            <w:gridSpan w:val="5"/>
            <w:tcBorders>
              <w:left w:val="nil"/>
            </w:tcBorders>
          </w:tcPr>
          <w:p w14:paraId="617AE5C6" w14:textId="77777777" w:rsidR="00747CB9" w:rsidRDefault="00747CB9" w:rsidP="00747CB9">
            <w:pPr>
              <w:pStyle w:val="CRCoverPage"/>
              <w:spacing w:after="0"/>
              <w:rPr>
                <w:noProof/>
              </w:rPr>
            </w:pPr>
          </w:p>
        </w:tc>
        <w:tc>
          <w:tcPr>
            <w:tcW w:w="1417" w:type="dxa"/>
            <w:gridSpan w:val="3"/>
            <w:tcBorders>
              <w:left w:val="nil"/>
            </w:tcBorders>
          </w:tcPr>
          <w:p w14:paraId="42CDCEE5" w14:textId="77777777" w:rsidR="00747CB9" w:rsidRDefault="00747CB9" w:rsidP="00747C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51A91B" w:rsidR="00747CB9" w:rsidRDefault="00747CB9" w:rsidP="00747CB9">
            <w:pPr>
              <w:pStyle w:val="CRCoverPage"/>
              <w:spacing w:after="0"/>
              <w:rPr>
                <w:noProof/>
              </w:rPr>
            </w:pPr>
            <w:r>
              <w:t>Rel-17</w:t>
            </w:r>
          </w:p>
        </w:tc>
      </w:tr>
      <w:tr w:rsidR="00747CB9" w14:paraId="30122F0C" w14:textId="77777777" w:rsidTr="00547111">
        <w:tc>
          <w:tcPr>
            <w:tcW w:w="1843" w:type="dxa"/>
            <w:tcBorders>
              <w:left w:val="single" w:sz="4" w:space="0" w:color="auto"/>
              <w:bottom w:val="single" w:sz="4" w:space="0" w:color="auto"/>
            </w:tcBorders>
          </w:tcPr>
          <w:p w14:paraId="615796D0" w14:textId="77777777" w:rsidR="00747CB9" w:rsidRDefault="00747CB9" w:rsidP="00747CB9">
            <w:pPr>
              <w:pStyle w:val="CRCoverPage"/>
              <w:spacing w:after="0"/>
              <w:rPr>
                <w:b/>
                <w:i/>
                <w:noProof/>
              </w:rPr>
            </w:pPr>
          </w:p>
        </w:tc>
        <w:tc>
          <w:tcPr>
            <w:tcW w:w="4677" w:type="dxa"/>
            <w:gridSpan w:val="8"/>
            <w:tcBorders>
              <w:bottom w:val="single" w:sz="4" w:space="0" w:color="auto"/>
            </w:tcBorders>
          </w:tcPr>
          <w:p w14:paraId="78418D37" w14:textId="77777777" w:rsidR="00747CB9" w:rsidRDefault="00747CB9" w:rsidP="00747C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47CB9" w:rsidRDefault="00747CB9" w:rsidP="00747CB9">
            <w:pPr>
              <w:pStyle w:val="CRCoverPage"/>
              <w:rPr>
                <w:noProof/>
              </w:rPr>
            </w:pPr>
            <w:r>
              <w:rPr>
                <w:noProof/>
                <w:sz w:val="18"/>
              </w:rPr>
              <w:t>Detailed explanations of the above categories can</w:t>
            </w:r>
            <w:r>
              <w:rPr>
                <w:noProof/>
                <w:sz w:val="18"/>
              </w:rPr>
              <w:br/>
              <w:t xml:space="preserve">be found in 3GPP </w:t>
            </w:r>
            <w:hyperlink r:id="rId13" w:history="1">
              <w:r w:rsidRPr="00A36EFB">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747CB9" w:rsidRDefault="00747CB9" w:rsidP="00747C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747CB9" w:rsidRPr="007C2097" w:rsidRDefault="00747CB9" w:rsidP="00747CB9">
            <w:pPr>
              <w:pStyle w:val="CRCoverPage"/>
              <w:tabs>
                <w:tab w:val="left" w:pos="950"/>
              </w:tabs>
              <w:spacing w:after="0"/>
              <w:ind w:left="484" w:hanging="284"/>
              <w:rPr>
                <w:i/>
                <w:noProof/>
                <w:sz w:val="18"/>
              </w:rPr>
            </w:pPr>
            <w:r>
              <w:rPr>
                <w:i/>
                <w:noProof/>
                <w:sz w:val="18"/>
              </w:rPr>
              <w:t>Rel-19</w:t>
            </w:r>
            <w:r>
              <w:rPr>
                <w:i/>
                <w:noProof/>
                <w:sz w:val="18"/>
              </w:rPr>
              <w:tab/>
              <w:t>(Release 19)</w:t>
            </w:r>
          </w:p>
        </w:tc>
      </w:tr>
      <w:tr w:rsidR="00747CB9" w14:paraId="7FBEB8E7" w14:textId="77777777" w:rsidTr="00547111">
        <w:tc>
          <w:tcPr>
            <w:tcW w:w="1843" w:type="dxa"/>
          </w:tcPr>
          <w:p w14:paraId="44A3A604" w14:textId="77777777" w:rsidR="00747CB9" w:rsidRDefault="00747CB9" w:rsidP="00747CB9">
            <w:pPr>
              <w:pStyle w:val="CRCoverPage"/>
              <w:spacing w:after="0"/>
              <w:rPr>
                <w:b/>
                <w:i/>
                <w:noProof/>
                <w:sz w:val="8"/>
                <w:szCs w:val="8"/>
              </w:rPr>
            </w:pPr>
          </w:p>
        </w:tc>
        <w:tc>
          <w:tcPr>
            <w:tcW w:w="7797" w:type="dxa"/>
            <w:gridSpan w:val="10"/>
          </w:tcPr>
          <w:p w14:paraId="5524CC4E" w14:textId="77777777" w:rsidR="00747CB9" w:rsidRDefault="00747CB9" w:rsidP="00747CB9">
            <w:pPr>
              <w:pStyle w:val="CRCoverPage"/>
              <w:spacing w:after="0"/>
              <w:rPr>
                <w:noProof/>
                <w:sz w:val="8"/>
                <w:szCs w:val="8"/>
              </w:rPr>
            </w:pPr>
          </w:p>
        </w:tc>
      </w:tr>
      <w:tr w:rsidR="00597F78" w14:paraId="1256F52C" w14:textId="77777777" w:rsidTr="00547111">
        <w:tc>
          <w:tcPr>
            <w:tcW w:w="2694" w:type="dxa"/>
            <w:gridSpan w:val="2"/>
            <w:tcBorders>
              <w:top w:val="single" w:sz="4" w:space="0" w:color="auto"/>
              <w:left w:val="single" w:sz="4" w:space="0" w:color="auto"/>
            </w:tcBorders>
          </w:tcPr>
          <w:p w14:paraId="52C87DB0" w14:textId="77777777" w:rsidR="00597F78" w:rsidRDefault="00597F78" w:rsidP="00597F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06A9AF" w:rsidR="00597F78" w:rsidRPr="005C5A18" w:rsidRDefault="001011E8" w:rsidP="00597F78">
            <w:pPr>
              <w:rPr>
                <w:rFonts w:asciiTheme="minorBidi" w:hAnsiTheme="minorBidi" w:cstheme="minorBidi"/>
                <w:lang w:eastAsia="ko-KR"/>
              </w:rPr>
            </w:pPr>
            <w:r>
              <w:rPr>
                <w:rFonts w:asciiTheme="minorBidi" w:hAnsiTheme="minorBidi" w:cstheme="minorBidi"/>
                <w:lang w:eastAsia="ko-KR"/>
              </w:rPr>
              <w:t>T</w:t>
            </w:r>
            <w:r w:rsidR="00597F78" w:rsidRPr="006E28B3">
              <w:rPr>
                <w:rFonts w:asciiTheme="minorBidi" w:hAnsiTheme="minorBidi" w:cstheme="minorBidi"/>
                <w:lang w:eastAsia="ko-KR"/>
              </w:rPr>
              <w:t>he support for dynamic ACL is missing for the case of UE context retrieval in RRC re-establishment</w:t>
            </w:r>
            <w:r w:rsidR="00597F78">
              <w:rPr>
                <w:rFonts w:asciiTheme="minorBidi" w:hAnsiTheme="minorBidi" w:cstheme="minorBidi"/>
                <w:lang w:eastAsia="ko-KR"/>
              </w:rPr>
              <w:t xml:space="preserve"> and data forwarding from old </w:t>
            </w:r>
            <w:proofErr w:type="spellStart"/>
            <w:r w:rsidR="00597F78">
              <w:rPr>
                <w:rFonts w:asciiTheme="minorBidi" w:hAnsiTheme="minorBidi" w:cstheme="minorBidi"/>
                <w:lang w:eastAsia="ko-KR"/>
              </w:rPr>
              <w:t>eNB</w:t>
            </w:r>
            <w:proofErr w:type="spellEnd"/>
            <w:r w:rsidR="00597F78">
              <w:rPr>
                <w:rFonts w:asciiTheme="minorBidi" w:hAnsiTheme="minorBidi" w:cstheme="minorBidi"/>
                <w:lang w:eastAsia="ko-KR"/>
              </w:rPr>
              <w:t xml:space="preserve"> to new </w:t>
            </w:r>
            <w:proofErr w:type="spellStart"/>
            <w:r w:rsidR="00597F78">
              <w:rPr>
                <w:rFonts w:asciiTheme="minorBidi" w:hAnsiTheme="minorBidi" w:cstheme="minorBidi"/>
                <w:lang w:eastAsia="ko-KR"/>
              </w:rPr>
              <w:t>eNB</w:t>
            </w:r>
            <w:proofErr w:type="spellEnd"/>
            <w:r w:rsidR="00597F78" w:rsidRPr="006E28B3">
              <w:rPr>
                <w:rFonts w:asciiTheme="minorBidi" w:hAnsiTheme="minorBidi" w:cstheme="minorBidi"/>
                <w:lang w:eastAsia="ko-KR"/>
              </w:rPr>
              <w:t>.</w:t>
            </w:r>
          </w:p>
        </w:tc>
      </w:tr>
      <w:tr w:rsidR="00597F78" w14:paraId="4CA74D09" w14:textId="77777777" w:rsidTr="00547111">
        <w:tc>
          <w:tcPr>
            <w:tcW w:w="2694" w:type="dxa"/>
            <w:gridSpan w:val="2"/>
            <w:tcBorders>
              <w:left w:val="single" w:sz="4" w:space="0" w:color="auto"/>
            </w:tcBorders>
          </w:tcPr>
          <w:p w14:paraId="2D0866D6" w14:textId="77777777" w:rsidR="00597F78" w:rsidRDefault="00597F78" w:rsidP="00597F78">
            <w:pPr>
              <w:pStyle w:val="CRCoverPage"/>
              <w:spacing w:after="0"/>
              <w:rPr>
                <w:b/>
                <w:i/>
                <w:noProof/>
                <w:sz w:val="8"/>
                <w:szCs w:val="8"/>
              </w:rPr>
            </w:pPr>
          </w:p>
        </w:tc>
        <w:tc>
          <w:tcPr>
            <w:tcW w:w="6946" w:type="dxa"/>
            <w:gridSpan w:val="9"/>
            <w:tcBorders>
              <w:right w:val="single" w:sz="4" w:space="0" w:color="auto"/>
            </w:tcBorders>
          </w:tcPr>
          <w:p w14:paraId="365DEF04" w14:textId="77777777" w:rsidR="00597F78" w:rsidRDefault="00597F78" w:rsidP="00597F78">
            <w:pPr>
              <w:pStyle w:val="CRCoverPage"/>
              <w:spacing w:after="0"/>
              <w:rPr>
                <w:noProof/>
                <w:sz w:val="8"/>
                <w:szCs w:val="8"/>
              </w:rPr>
            </w:pPr>
          </w:p>
        </w:tc>
      </w:tr>
      <w:tr w:rsidR="00597F78" w:rsidRPr="00944020" w14:paraId="21016551" w14:textId="77777777" w:rsidTr="00547111">
        <w:tc>
          <w:tcPr>
            <w:tcW w:w="2694" w:type="dxa"/>
            <w:gridSpan w:val="2"/>
            <w:tcBorders>
              <w:left w:val="single" w:sz="4" w:space="0" w:color="auto"/>
            </w:tcBorders>
          </w:tcPr>
          <w:p w14:paraId="49433147" w14:textId="77777777" w:rsidR="00597F78" w:rsidRDefault="00597F78" w:rsidP="00597F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CD9A75" w14:textId="77777777" w:rsidR="00597F78" w:rsidRDefault="00597F78" w:rsidP="00597F78">
            <w:pPr>
              <w:pStyle w:val="CRCoverPage"/>
              <w:spacing w:after="0"/>
              <w:rPr>
                <w:noProof/>
              </w:rPr>
            </w:pPr>
            <w:r>
              <w:rPr>
                <w:noProof/>
              </w:rPr>
              <w:t>Include the source IP address for data forwarding in the RETRIEVE UE CONTEXT RESPONSE message.</w:t>
            </w:r>
          </w:p>
          <w:p w14:paraId="52DD0B71" w14:textId="77777777" w:rsidR="00106006" w:rsidRDefault="00106006" w:rsidP="00597F78">
            <w:pPr>
              <w:pStyle w:val="CRCoverPage"/>
              <w:spacing w:after="0"/>
              <w:rPr>
                <w:noProof/>
              </w:rPr>
            </w:pPr>
          </w:p>
          <w:p w14:paraId="5E67B060" w14:textId="77777777" w:rsidR="00E40D29" w:rsidRDefault="00E40D29" w:rsidP="00E40D29">
            <w:pPr>
              <w:pStyle w:val="CRCoverPage"/>
              <w:spacing w:after="0"/>
              <w:ind w:left="100"/>
              <w:rPr>
                <w:noProof/>
              </w:rPr>
            </w:pPr>
            <w:r>
              <w:rPr>
                <w:noProof/>
                <w:u w:val="single"/>
              </w:rPr>
              <w:t>Impact analysis</w:t>
            </w:r>
            <w:r>
              <w:rPr>
                <w:noProof/>
              </w:rPr>
              <w:t>:</w:t>
            </w:r>
          </w:p>
          <w:p w14:paraId="4AE62A51" w14:textId="77777777" w:rsidR="00E40D29" w:rsidRDefault="00E40D29" w:rsidP="00E40D29">
            <w:pPr>
              <w:pStyle w:val="CRCoverPage"/>
              <w:spacing w:after="0"/>
              <w:ind w:left="100"/>
              <w:rPr>
                <w:noProof/>
              </w:rPr>
            </w:pPr>
            <w:r>
              <w:rPr>
                <w:noProof/>
              </w:rPr>
              <w:t>Impact assessment towards the previous version of the specification (same release):</w:t>
            </w:r>
          </w:p>
          <w:p w14:paraId="7AF23E4A" w14:textId="77777777" w:rsidR="00E40D29" w:rsidRDefault="00E40D29" w:rsidP="00E40D29">
            <w:pPr>
              <w:pStyle w:val="CRCoverPage"/>
              <w:spacing w:after="0"/>
              <w:rPr>
                <w:noProof/>
              </w:rPr>
            </w:pPr>
            <w:r w:rsidRPr="00A9653E">
              <w:rPr>
                <w:noProof/>
              </w:rPr>
              <w:t xml:space="preserve">This CR has impact under functional point of view. </w:t>
            </w:r>
            <w:r>
              <w:rPr>
                <w:noProof/>
              </w:rPr>
              <w:t>The impact can be considered isolated because it only affect the Retrieve UE Context Procedure by adding an extra IE in the respone message.</w:t>
            </w:r>
          </w:p>
          <w:p w14:paraId="31C656EC" w14:textId="6E2A0DFE" w:rsidR="00106006" w:rsidRPr="00944020" w:rsidRDefault="00106006" w:rsidP="00106006">
            <w:pPr>
              <w:pStyle w:val="CRCoverPage"/>
              <w:spacing w:after="0"/>
              <w:rPr>
                <w:noProof/>
              </w:rPr>
            </w:pPr>
          </w:p>
        </w:tc>
      </w:tr>
      <w:tr w:rsidR="00597F78" w:rsidRPr="00944020" w14:paraId="1F886379" w14:textId="77777777" w:rsidTr="00547111">
        <w:tc>
          <w:tcPr>
            <w:tcW w:w="2694" w:type="dxa"/>
            <w:gridSpan w:val="2"/>
            <w:tcBorders>
              <w:left w:val="single" w:sz="4" w:space="0" w:color="auto"/>
            </w:tcBorders>
          </w:tcPr>
          <w:p w14:paraId="4D989623" w14:textId="77777777" w:rsidR="00597F78" w:rsidRPr="00944020" w:rsidRDefault="00597F78" w:rsidP="00597F78">
            <w:pPr>
              <w:pStyle w:val="CRCoverPage"/>
              <w:spacing w:after="0"/>
              <w:rPr>
                <w:b/>
                <w:i/>
                <w:noProof/>
                <w:sz w:val="8"/>
                <w:szCs w:val="8"/>
              </w:rPr>
            </w:pPr>
          </w:p>
        </w:tc>
        <w:tc>
          <w:tcPr>
            <w:tcW w:w="6946" w:type="dxa"/>
            <w:gridSpan w:val="9"/>
            <w:tcBorders>
              <w:right w:val="single" w:sz="4" w:space="0" w:color="auto"/>
            </w:tcBorders>
          </w:tcPr>
          <w:p w14:paraId="71C4A204" w14:textId="77777777" w:rsidR="00597F78" w:rsidRPr="00944020" w:rsidRDefault="00597F78" w:rsidP="00597F78">
            <w:pPr>
              <w:pStyle w:val="CRCoverPage"/>
              <w:spacing w:after="0"/>
              <w:rPr>
                <w:noProof/>
                <w:sz w:val="8"/>
                <w:szCs w:val="8"/>
              </w:rPr>
            </w:pPr>
          </w:p>
        </w:tc>
      </w:tr>
      <w:tr w:rsidR="00597F78" w14:paraId="678D7BF9" w14:textId="77777777" w:rsidTr="00547111">
        <w:tc>
          <w:tcPr>
            <w:tcW w:w="2694" w:type="dxa"/>
            <w:gridSpan w:val="2"/>
            <w:tcBorders>
              <w:left w:val="single" w:sz="4" w:space="0" w:color="auto"/>
              <w:bottom w:val="single" w:sz="4" w:space="0" w:color="auto"/>
            </w:tcBorders>
          </w:tcPr>
          <w:p w14:paraId="4E5CE1B6" w14:textId="77777777" w:rsidR="00597F78" w:rsidRDefault="00597F78" w:rsidP="00597F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42949" w:rsidR="00597F78" w:rsidRDefault="00597F78" w:rsidP="00597F78">
            <w:pPr>
              <w:pStyle w:val="CRCoverPage"/>
              <w:spacing w:after="0"/>
              <w:rPr>
                <w:noProof/>
              </w:rPr>
            </w:pPr>
            <w:r w:rsidRPr="0098769C">
              <w:rPr>
                <w:noProof/>
              </w:rPr>
              <w:t xml:space="preserve">It is not possible to use the ACL function for data forwarding </w:t>
            </w:r>
            <w:r>
              <w:rPr>
                <w:noProof/>
              </w:rPr>
              <w:t xml:space="preserve">in the above cases </w:t>
            </w:r>
          </w:p>
        </w:tc>
      </w:tr>
      <w:tr w:rsidR="00597F78" w14:paraId="034AF533" w14:textId="77777777" w:rsidTr="00547111">
        <w:tc>
          <w:tcPr>
            <w:tcW w:w="2694" w:type="dxa"/>
            <w:gridSpan w:val="2"/>
          </w:tcPr>
          <w:p w14:paraId="39D9EB5B" w14:textId="77777777" w:rsidR="00597F78" w:rsidRDefault="00597F78" w:rsidP="00597F78">
            <w:pPr>
              <w:pStyle w:val="CRCoverPage"/>
              <w:spacing w:after="0"/>
              <w:rPr>
                <w:b/>
                <w:i/>
                <w:noProof/>
                <w:sz w:val="8"/>
                <w:szCs w:val="8"/>
              </w:rPr>
            </w:pPr>
          </w:p>
        </w:tc>
        <w:tc>
          <w:tcPr>
            <w:tcW w:w="6946" w:type="dxa"/>
            <w:gridSpan w:val="9"/>
          </w:tcPr>
          <w:p w14:paraId="7826CB1C" w14:textId="77777777" w:rsidR="00597F78" w:rsidRDefault="00597F78" w:rsidP="00597F78">
            <w:pPr>
              <w:pStyle w:val="CRCoverPage"/>
              <w:spacing w:after="0"/>
              <w:rPr>
                <w:noProof/>
                <w:sz w:val="8"/>
                <w:szCs w:val="8"/>
              </w:rPr>
            </w:pPr>
          </w:p>
        </w:tc>
      </w:tr>
      <w:tr w:rsidR="00597F78" w14:paraId="6A17D7AC" w14:textId="77777777" w:rsidTr="00547111">
        <w:tc>
          <w:tcPr>
            <w:tcW w:w="2694" w:type="dxa"/>
            <w:gridSpan w:val="2"/>
            <w:tcBorders>
              <w:top w:val="single" w:sz="4" w:space="0" w:color="auto"/>
              <w:left w:val="single" w:sz="4" w:space="0" w:color="auto"/>
            </w:tcBorders>
          </w:tcPr>
          <w:p w14:paraId="6DAD5B19" w14:textId="77777777" w:rsidR="00597F78" w:rsidRDefault="00597F78" w:rsidP="00597F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143BD" w:rsidR="00597F78" w:rsidRDefault="00597F78" w:rsidP="00597F78">
            <w:pPr>
              <w:pStyle w:val="CRCoverPage"/>
              <w:spacing w:after="0"/>
              <w:rPr>
                <w:noProof/>
              </w:rPr>
            </w:pPr>
            <w:r>
              <w:rPr>
                <w:noProof/>
              </w:rPr>
              <w:t>8.3.13.2, 9.1.2.29, 9.3.4</w:t>
            </w:r>
          </w:p>
        </w:tc>
      </w:tr>
      <w:tr w:rsidR="00747CB9" w14:paraId="56E1E6C3" w14:textId="77777777" w:rsidTr="00547111">
        <w:tc>
          <w:tcPr>
            <w:tcW w:w="2694" w:type="dxa"/>
            <w:gridSpan w:val="2"/>
            <w:tcBorders>
              <w:left w:val="single" w:sz="4" w:space="0" w:color="auto"/>
            </w:tcBorders>
          </w:tcPr>
          <w:p w14:paraId="2FB9DE77" w14:textId="77777777" w:rsidR="00747CB9" w:rsidRDefault="00747CB9" w:rsidP="00747CB9">
            <w:pPr>
              <w:pStyle w:val="CRCoverPage"/>
              <w:spacing w:after="0"/>
              <w:rPr>
                <w:b/>
                <w:i/>
                <w:noProof/>
                <w:sz w:val="8"/>
                <w:szCs w:val="8"/>
              </w:rPr>
            </w:pPr>
          </w:p>
        </w:tc>
        <w:tc>
          <w:tcPr>
            <w:tcW w:w="6946" w:type="dxa"/>
            <w:gridSpan w:val="9"/>
            <w:tcBorders>
              <w:right w:val="single" w:sz="4" w:space="0" w:color="auto"/>
            </w:tcBorders>
          </w:tcPr>
          <w:p w14:paraId="0898542D" w14:textId="77777777" w:rsidR="00747CB9" w:rsidRDefault="00747CB9" w:rsidP="00747CB9">
            <w:pPr>
              <w:pStyle w:val="CRCoverPage"/>
              <w:spacing w:after="0"/>
              <w:rPr>
                <w:noProof/>
                <w:sz w:val="8"/>
                <w:szCs w:val="8"/>
              </w:rPr>
            </w:pPr>
          </w:p>
        </w:tc>
      </w:tr>
      <w:tr w:rsidR="00747CB9" w14:paraId="76F95A8B" w14:textId="77777777" w:rsidTr="00547111">
        <w:tc>
          <w:tcPr>
            <w:tcW w:w="2694" w:type="dxa"/>
            <w:gridSpan w:val="2"/>
            <w:tcBorders>
              <w:left w:val="single" w:sz="4" w:space="0" w:color="auto"/>
            </w:tcBorders>
          </w:tcPr>
          <w:p w14:paraId="335EAB52" w14:textId="77777777" w:rsidR="00747CB9" w:rsidRDefault="00747CB9" w:rsidP="00747C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7CB9" w:rsidRDefault="00747CB9" w:rsidP="00747C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7CB9" w:rsidRDefault="00747CB9" w:rsidP="00747CB9">
            <w:pPr>
              <w:pStyle w:val="CRCoverPage"/>
              <w:spacing w:after="0"/>
              <w:jc w:val="center"/>
              <w:rPr>
                <w:b/>
                <w:caps/>
                <w:noProof/>
              </w:rPr>
            </w:pPr>
            <w:r>
              <w:rPr>
                <w:b/>
                <w:caps/>
                <w:noProof/>
              </w:rPr>
              <w:t>N</w:t>
            </w:r>
          </w:p>
        </w:tc>
        <w:tc>
          <w:tcPr>
            <w:tcW w:w="2977" w:type="dxa"/>
            <w:gridSpan w:val="4"/>
          </w:tcPr>
          <w:p w14:paraId="304CCBCB" w14:textId="77777777" w:rsidR="00747CB9" w:rsidRDefault="00747CB9" w:rsidP="00747C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7CB9" w:rsidRDefault="00747CB9" w:rsidP="00747CB9">
            <w:pPr>
              <w:pStyle w:val="CRCoverPage"/>
              <w:spacing w:after="0"/>
              <w:ind w:left="99"/>
              <w:rPr>
                <w:noProof/>
              </w:rPr>
            </w:pPr>
          </w:p>
        </w:tc>
      </w:tr>
      <w:tr w:rsidR="00747CB9" w14:paraId="34ACE2EB" w14:textId="77777777" w:rsidTr="00547111">
        <w:tc>
          <w:tcPr>
            <w:tcW w:w="2694" w:type="dxa"/>
            <w:gridSpan w:val="2"/>
            <w:tcBorders>
              <w:left w:val="single" w:sz="4" w:space="0" w:color="auto"/>
            </w:tcBorders>
          </w:tcPr>
          <w:p w14:paraId="571382F3" w14:textId="77777777" w:rsidR="00747CB9" w:rsidRDefault="00747CB9" w:rsidP="00747C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747CB9" w:rsidRDefault="00747CB9" w:rsidP="00747CB9">
            <w:pPr>
              <w:pStyle w:val="CRCoverPage"/>
              <w:spacing w:after="0"/>
              <w:jc w:val="center"/>
              <w:rPr>
                <w:b/>
                <w:caps/>
                <w:noProof/>
              </w:rPr>
            </w:pPr>
            <w:r>
              <w:rPr>
                <w:b/>
                <w:caps/>
                <w:noProof/>
              </w:rPr>
              <w:t>X</w:t>
            </w:r>
          </w:p>
        </w:tc>
        <w:tc>
          <w:tcPr>
            <w:tcW w:w="2977" w:type="dxa"/>
            <w:gridSpan w:val="4"/>
          </w:tcPr>
          <w:p w14:paraId="7DB274D8" w14:textId="77777777" w:rsidR="00747CB9" w:rsidRDefault="00747CB9" w:rsidP="00747C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747CB9" w:rsidRDefault="00747CB9" w:rsidP="00747CB9">
            <w:pPr>
              <w:pStyle w:val="CRCoverPage"/>
              <w:spacing w:after="0"/>
              <w:ind w:left="99"/>
              <w:rPr>
                <w:noProof/>
              </w:rPr>
            </w:pPr>
            <w:r>
              <w:rPr>
                <w:noProof/>
              </w:rPr>
              <w:t>TS/TR ... CR ...</w:t>
            </w:r>
          </w:p>
        </w:tc>
      </w:tr>
      <w:tr w:rsidR="00747CB9" w14:paraId="446DDBAC" w14:textId="77777777" w:rsidTr="00547111">
        <w:tc>
          <w:tcPr>
            <w:tcW w:w="2694" w:type="dxa"/>
            <w:gridSpan w:val="2"/>
            <w:tcBorders>
              <w:left w:val="single" w:sz="4" w:space="0" w:color="auto"/>
            </w:tcBorders>
          </w:tcPr>
          <w:p w14:paraId="678A1AA6" w14:textId="77777777" w:rsidR="00747CB9" w:rsidRDefault="00747CB9" w:rsidP="00747C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747CB9" w:rsidRDefault="00747CB9" w:rsidP="00747CB9">
            <w:pPr>
              <w:pStyle w:val="CRCoverPage"/>
              <w:spacing w:after="0"/>
              <w:jc w:val="center"/>
              <w:rPr>
                <w:b/>
                <w:caps/>
                <w:noProof/>
              </w:rPr>
            </w:pPr>
            <w:r>
              <w:rPr>
                <w:b/>
                <w:caps/>
                <w:noProof/>
              </w:rPr>
              <w:t>X</w:t>
            </w:r>
          </w:p>
        </w:tc>
        <w:tc>
          <w:tcPr>
            <w:tcW w:w="2977" w:type="dxa"/>
            <w:gridSpan w:val="4"/>
          </w:tcPr>
          <w:p w14:paraId="1A4306D9" w14:textId="77777777" w:rsidR="00747CB9" w:rsidRDefault="00747CB9" w:rsidP="00747C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7CB9" w:rsidRDefault="00747CB9" w:rsidP="00747CB9">
            <w:pPr>
              <w:pStyle w:val="CRCoverPage"/>
              <w:spacing w:after="0"/>
              <w:ind w:left="99"/>
              <w:rPr>
                <w:noProof/>
              </w:rPr>
            </w:pPr>
            <w:r>
              <w:rPr>
                <w:noProof/>
              </w:rPr>
              <w:t xml:space="preserve">TS/TR ... CR ... </w:t>
            </w:r>
          </w:p>
        </w:tc>
      </w:tr>
      <w:tr w:rsidR="00747CB9" w14:paraId="55C714D2" w14:textId="77777777" w:rsidTr="00547111">
        <w:tc>
          <w:tcPr>
            <w:tcW w:w="2694" w:type="dxa"/>
            <w:gridSpan w:val="2"/>
            <w:tcBorders>
              <w:left w:val="single" w:sz="4" w:space="0" w:color="auto"/>
            </w:tcBorders>
          </w:tcPr>
          <w:p w14:paraId="45913E62" w14:textId="77777777" w:rsidR="00747CB9" w:rsidRDefault="00747CB9" w:rsidP="00747C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747CB9" w:rsidRDefault="00747CB9" w:rsidP="00747CB9">
            <w:pPr>
              <w:pStyle w:val="CRCoverPage"/>
              <w:spacing w:after="0"/>
              <w:jc w:val="center"/>
              <w:rPr>
                <w:b/>
                <w:caps/>
                <w:noProof/>
              </w:rPr>
            </w:pPr>
            <w:r>
              <w:rPr>
                <w:b/>
                <w:caps/>
                <w:noProof/>
              </w:rPr>
              <w:t>X</w:t>
            </w:r>
          </w:p>
        </w:tc>
        <w:tc>
          <w:tcPr>
            <w:tcW w:w="2977" w:type="dxa"/>
            <w:gridSpan w:val="4"/>
          </w:tcPr>
          <w:p w14:paraId="1B4FF921" w14:textId="77777777" w:rsidR="00747CB9" w:rsidRDefault="00747CB9" w:rsidP="00747C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7CB9" w:rsidRDefault="00747CB9" w:rsidP="00747CB9">
            <w:pPr>
              <w:pStyle w:val="CRCoverPage"/>
              <w:spacing w:after="0"/>
              <w:ind w:left="99"/>
              <w:rPr>
                <w:noProof/>
              </w:rPr>
            </w:pPr>
            <w:r>
              <w:rPr>
                <w:noProof/>
              </w:rPr>
              <w:t xml:space="preserve">TS/TR ... CR ... </w:t>
            </w:r>
          </w:p>
        </w:tc>
      </w:tr>
      <w:tr w:rsidR="00747CB9" w14:paraId="60DF82CC" w14:textId="77777777" w:rsidTr="008863B9">
        <w:tc>
          <w:tcPr>
            <w:tcW w:w="2694" w:type="dxa"/>
            <w:gridSpan w:val="2"/>
            <w:tcBorders>
              <w:left w:val="single" w:sz="4" w:space="0" w:color="auto"/>
            </w:tcBorders>
          </w:tcPr>
          <w:p w14:paraId="517696CD" w14:textId="77777777" w:rsidR="00747CB9" w:rsidRDefault="00747CB9" w:rsidP="00747CB9">
            <w:pPr>
              <w:pStyle w:val="CRCoverPage"/>
              <w:spacing w:after="0"/>
              <w:rPr>
                <w:b/>
                <w:i/>
                <w:noProof/>
              </w:rPr>
            </w:pPr>
          </w:p>
        </w:tc>
        <w:tc>
          <w:tcPr>
            <w:tcW w:w="6946" w:type="dxa"/>
            <w:gridSpan w:val="9"/>
            <w:tcBorders>
              <w:right w:val="single" w:sz="4" w:space="0" w:color="auto"/>
            </w:tcBorders>
          </w:tcPr>
          <w:p w14:paraId="4D84207F" w14:textId="77777777" w:rsidR="00747CB9" w:rsidRDefault="00747CB9" w:rsidP="00747CB9">
            <w:pPr>
              <w:pStyle w:val="CRCoverPage"/>
              <w:spacing w:after="0"/>
              <w:rPr>
                <w:noProof/>
              </w:rPr>
            </w:pPr>
          </w:p>
        </w:tc>
      </w:tr>
      <w:tr w:rsidR="00747CB9" w14:paraId="556B87B6" w14:textId="77777777" w:rsidTr="008863B9">
        <w:tc>
          <w:tcPr>
            <w:tcW w:w="2694" w:type="dxa"/>
            <w:gridSpan w:val="2"/>
            <w:tcBorders>
              <w:left w:val="single" w:sz="4" w:space="0" w:color="auto"/>
              <w:bottom w:val="single" w:sz="4" w:space="0" w:color="auto"/>
            </w:tcBorders>
          </w:tcPr>
          <w:p w14:paraId="79A9C411" w14:textId="77777777" w:rsidR="00747CB9" w:rsidRDefault="00747CB9" w:rsidP="00747C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7CB9" w:rsidRDefault="00747CB9" w:rsidP="00747CB9">
            <w:pPr>
              <w:pStyle w:val="CRCoverPage"/>
              <w:spacing w:after="0"/>
              <w:ind w:left="100"/>
              <w:rPr>
                <w:noProof/>
              </w:rPr>
            </w:pPr>
          </w:p>
        </w:tc>
      </w:tr>
      <w:tr w:rsidR="00747CB9" w:rsidRPr="008863B9" w14:paraId="45BFE792" w14:textId="77777777" w:rsidTr="008863B9">
        <w:tc>
          <w:tcPr>
            <w:tcW w:w="2694" w:type="dxa"/>
            <w:gridSpan w:val="2"/>
            <w:tcBorders>
              <w:top w:val="single" w:sz="4" w:space="0" w:color="auto"/>
              <w:bottom w:val="single" w:sz="4" w:space="0" w:color="auto"/>
            </w:tcBorders>
          </w:tcPr>
          <w:p w14:paraId="194242DD" w14:textId="77777777" w:rsidR="00747CB9" w:rsidRPr="008863B9" w:rsidRDefault="00747CB9" w:rsidP="00747C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7CB9" w:rsidRPr="008863B9" w:rsidRDefault="00747CB9" w:rsidP="00747CB9">
            <w:pPr>
              <w:pStyle w:val="CRCoverPage"/>
              <w:spacing w:after="0"/>
              <w:ind w:left="100"/>
              <w:rPr>
                <w:noProof/>
                <w:sz w:val="8"/>
                <w:szCs w:val="8"/>
              </w:rPr>
            </w:pPr>
          </w:p>
        </w:tc>
      </w:tr>
      <w:tr w:rsidR="00747C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7CB9" w:rsidRDefault="00747CB9" w:rsidP="00747C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752020" w14:textId="77777777" w:rsidR="00747CB9" w:rsidRDefault="005843BB" w:rsidP="00747CB9">
            <w:pPr>
              <w:pStyle w:val="CRCoverPage"/>
              <w:spacing w:after="0"/>
              <w:ind w:left="100"/>
              <w:rPr>
                <w:noProof/>
              </w:rPr>
            </w:pPr>
            <w:r>
              <w:rPr>
                <w:noProof/>
              </w:rPr>
              <w:t>Rev 1: cover page corrections</w:t>
            </w:r>
          </w:p>
          <w:p w14:paraId="6ACA4173" w14:textId="4E89886A" w:rsidR="001011E8" w:rsidRDefault="001011E8" w:rsidP="00747CB9">
            <w:pPr>
              <w:pStyle w:val="CRCoverPage"/>
              <w:spacing w:after="0"/>
              <w:ind w:left="100"/>
              <w:rPr>
                <w:noProof/>
              </w:rPr>
            </w:pPr>
            <w:r>
              <w:rPr>
                <w:noProof/>
              </w:rPr>
              <w:t xml:space="preserve">Rev 2: </w:t>
            </w:r>
            <w:r w:rsidR="00D84A06">
              <w:rPr>
                <w:noProof/>
              </w:rPr>
              <w:t>CR content amended, excluding EN-DC use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3B50160D" w14:textId="77777777" w:rsidR="00E91BB0" w:rsidRDefault="00E91BB0" w:rsidP="001C201C">
      <w:pPr>
        <w:jc w:val="center"/>
        <w:rPr>
          <w:b/>
          <w:color w:val="FF0000"/>
        </w:rPr>
      </w:pPr>
    </w:p>
    <w:p w14:paraId="1F78B3D1" w14:textId="77777777" w:rsidR="00397C43" w:rsidRDefault="00397C43" w:rsidP="00D145F5">
      <w:pPr>
        <w:pStyle w:val="FirstChange"/>
      </w:pPr>
    </w:p>
    <w:p w14:paraId="640ACBF5" w14:textId="27AC7E5E" w:rsidR="00D145F5" w:rsidRDefault="00D145F5" w:rsidP="00D145F5">
      <w:pPr>
        <w:pStyle w:val="FirstChange"/>
      </w:pPr>
      <w:r>
        <w:lastRenderedPageBreak/>
        <w:t xml:space="preserve">&lt;&lt;&lt;&lt;&lt;&lt;&lt;&lt;&lt;&lt;&lt;&lt;&lt;&lt;&lt;&lt;&lt;&lt;&lt;&lt; </w:t>
      </w:r>
      <w:r>
        <w:rPr>
          <w:rFonts w:eastAsia="SimSun" w:hint="eastAsia"/>
          <w:lang w:val="en-US" w:eastAsia="zh-CN"/>
        </w:rPr>
        <w:t xml:space="preserve">Start of the </w:t>
      </w:r>
      <w:r>
        <w:t>Change &gt;&gt;&gt;&gt;&gt;&gt;&gt;&gt;&gt;&gt;&gt;&gt;&gt;&gt;&gt;&gt;&gt;&gt;&gt;&gt;</w:t>
      </w:r>
    </w:p>
    <w:p w14:paraId="6A63B495" w14:textId="77777777" w:rsidR="00397C43" w:rsidRDefault="00397C43" w:rsidP="00D145F5">
      <w:pPr>
        <w:pStyle w:val="FirstChange"/>
      </w:pPr>
    </w:p>
    <w:p w14:paraId="56B1D0AF" w14:textId="77777777" w:rsidR="007F20E6" w:rsidRDefault="007F20E6" w:rsidP="00C64DB8">
      <w:pPr>
        <w:pStyle w:val="FirstChange"/>
      </w:pPr>
      <w:bookmarkStart w:id="1" w:name="_Hlk44419177"/>
      <w:bookmarkStart w:id="2" w:name="_Toc44497542"/>
      <w:bookmarkStart w:id="3" w:name="_Toc45107930"/>
      <w:bookmarkStart w:id="4" w:name="_Toc45901550"/>
      <w:bookmarkStart w:id="5" w:name="_Toc51850629"/>
      <w:bookmarkStart w:id="6" w:name="_Toc56693632"/>
      <w:bookmarkStart w:id="7" w:name="_Toc64447175"/>
      <w:bookmarkStart w:id="8" w:name="_Toc66286669"/>
      <w:bookmarkStart w:id="9" w:name="_Toc74151364"/>
      <w:bookmarkStart w:id="10" w:name="_Toc88653836"/>
      <w:bookmarkStart w:id="11" w:name="_Toc97904192"/>
      <w:bookmarkStart w:id="12" w:name="_Toc98868265"/>
      <w:bookmarkStart w:id="13" w:name="_Toc105174550"/>
      <w:bookmarkStart w:id="14" w:name="_Toc106109387"/>
      <w:bookmarkStart w:id="15" w:name="_Hlk44418792"/>
      <w:bookmarkStart w:id="16" w:name="_Toc44497464"/>
      <w:bookmarkStart w:id="17" w:name="_Toc45107852"/>
      <w:bookmarkStart w:id="18" w:name="_Toc45901472"/>
      <w:bookmarkStart w:id="19" w:name="_Toc51850551"/>
      <w:bookmarkStart w:id="20" w:name="_Toc56693554"/>
      <w:bookmarkStart w:id="21" w:name="_Toc64447097"/>
      <w:bookmarkStart w:id="22" w:name="_Toc66286591"/>
      <w:bookmarkStart w:id="23" w:name="_Toc74151286"/>
      <w:bookmarkStart w:id="24" w:name="_Toc88653758"/>
      <w:bookmarkStart w:id="25" w:name="_Toc97904114"/>
      <w:bookmarkStart w:id="26" w:name="_Toc98868158"/>
      <w:bookmarkStart w:id="27" w:name="_Toc105174442"/>
      <w:bookmarkStart w:id="28" w:name="_Toc106109279"/>
      <w:bookmarkStart w:id="29" w:name="_Hlk44419231"/>
      <w:bookmarkStart w:id="30" w:name="_Toc44497545"/>
      <w:bookmarkStart w:id="31" w:name="_Toc45107933"/>
      <w:bookmarkStart w:id="32" w:name="_Toc45901553"/>
      <w:bookmarkStart w:id="33" w:name="_Toc51850632"/>
      <w:bookmarkStart w:id="34" w:name="_Toc56693635"/>
      <w:bookmarkStart w:id="35" w:name="_Toc64447178"/>
      <w:bookmarkStart w:id="36" w:name="_Toc66286672"/>
      <w:bookmarkStart w:id="37" w:name="_Toc74151367"/>
      <w:bookmarkStart w:id="38" w:name="_Toc88653839"/>
      <w:bookmarkStart w:id="39" w:name="_Toc97904195"/>
      <w:bookmarkStart w:id="40" w:name="_Toc98868268"/>
      <w:bookmarkStart w:id="41" w:name="_Toc367182965"/>
    </w:p>
    <w:p w14:paraId="6DA18D47" w14:textId="77777777" w:rsidR="007F20E6" w:rsidRPr="00F844D4" w:rsidRDefault="007F20E6" w:rsidP="007F20E6">
      <w:pPr>
        <w:pStyle w:val="Heading3"/>
        <w:rPr>
          <w:lang w:val="fr-FR"/>
        </w:rPr>
      </w:pPr>
      <w:r w:rsidRPr="00F844D4">
        <w:rPr>
          <w:lang w:val="fr-FR"/>
        </w:rPr>
        <w:t>8.3.13</w:t>
      </w:r>
      <w:r w:rsidRPr="00F844D4">
        <w:rPr>
          <w:lang w:val="fr-FR"/>
        </w:rPr>
        <w:tab/>
        <w:t>Retrieve UE Context</w:t>
      </w:r>
    </w:p>
    <w:p w14:paraId="69B5D367" w14:textId="77777777" w:rsidR="007F20E6" w:rsidRPr="00C37D2B" w:rsidRDefault="007F20E6" w:rsidP="007F20E6">
      <w:pPr>
        <w:pStyle w:val="Heading4"/>
      </w:pPr>
      <w:r w:rsidRPr="00C37D2B">
        <w:t>8.3.13.1</w:t>
      </w:r>
      <w:r w:rsidRPr="00C37D2B">
        <w:tab/>
        <w:t>General</w:t>
      </w:r>
    </w:p>
    <w:p w14:paraId="7F7C04EF" w14:textId="77777777" w:rsidR="007F20E6" w:rsidRPr="00C37D2B" w:rsidRDefault="007F20E6" w:rsidP="007F20E6">
      <w:r w:rsidRPr="00C37D2B">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14:paraId="53D641F4" w14:textId="77777777" w:rsidR="007F20E6" w:rsidRPr="00C37D2B" w:rsidRDefault="007F20E6" w:rsidP="007F20E6">
      <w:r w:rsidRPr="00C37D2B">
        <w:t xml:space="preserve">The procedure uses </w:t>
      </w:r>
      <w:r w:rsidRPr="00C37D2B">
        <w:rPr>
          <w:rFonts w:eastAsia="SimSun"/>
          <w:lang w:eastAsia="zh-CN"/>
        </w:rPr>
        <w:t>UE-associated signalling</w:t>
      </w:r>
      <w:r w:rsidRPr="00C37D2B">
        <w:t>.</w:t>
      </w:r>
    </w:p>
    <w:p w14:paraId="5DAD14AA" w14:textId="77777777" w:rsidR="007F20E6" w:rsidRPr="00C37D2B" w:rsidRDefault="007F20E6" w:rsidP="007F20E6">
      <w:pPr>
        <w:pStyle w:val="Heading4"/>
      </w:pPr>
      <w:r w:rsidRPr="00C37D2B">
        <w:t>8.3.13.2</w:t>
      </w:r>
      <w:r w:rsidRPr="00C37D2B">
        <w:tab/>
        <w:t>Successful Operation</w:t>
      </w:r>
    </w:p>
    <w:p w14:paraId="53FEB498" w14:textId="77777777" w:rsidR="007F20E6" w:rsidRPr="00C37D2B" w:rsidRDefault="007F20E6" w:rsidP="007F20E6">
      <w:pPr>
        <w:pStyle w:val="TH"/>
      </w:pPr>
      <w:r w:rsidRPr="00C37D2B">
        <w:rPr>
          <w:rFonts w:eastAsia="SimSun"/>
          <w:noProof/>
        </w:rPr>
        <w:object w:dxaOrig="5673" w:dyaOrig="2355" w14:anchorId="3154F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35pt;height:112.3pt;mso-width-percent:0;mso-height-percent:0;mso-width-percent:0;mso-height-percent:0" o:ole="">
            <v:imagedata r:id="rId15" o:title=""/>
          </v:shape>
          <o:OLEObject Type="Embed" ProgID="Word.Picture.8" ShapeID="_x0000_i1025" DrawAspect="Content" ObjectID="_1744020856" r:id="rId16"/>
        </w:object>
      </w:r>
    </w:p>
    <w:p w14:paraId="6D630834" w14:textId="77777777" w:rsidR="007F20E6" w:rsidRPr="00C37D2B" w:rsidRDefault="007F20E6" w:rsidP="007F20E6">
      <w:pPr>
        <w:pStyle w:val="TF"/>
      </w:pPr>
      <w:r w:rsidRPr="00C37D2B">
        <w:t>Figure 8.3.13.2-1: Retrieve UE Context, successful operation</w:t>
      </w:r>
    </w:p>
    <w:p w14:paraId="0B3E9CB1" w14:textId="77777777" w:rsidR="007F20E6" w:rsidRPr="00C37D2B" w:rsidRDefault="007F20E6" w:rsidP="007F20E6">
      <w:r w:rsidRPr="00C37D2B">
        <w:t>The new eNB initiates the procedure by sending the RETRIEVE UE CONTEXT REQUEST message to the old eNB.</w:t>
      </w:r>
    </w:p>
    <w:p w14:paraId="7C0DF80E" w14:textId="77777777" w:rsidR="007F20E6" w:rsidRPr="00C37D2B" w:rsidRDefault="007F20E6" w:rsidP="007F20E6">
      <w:r w:rsidRPr="00C37D2B">
        <w:t xml:space="preserve">If the old eNB </w:t>
      </w:r>
      <w:proofErr w:type="gramStart"/>
      <w:r w:rsidRPr="00C37D2B">
        <w:t>is able to</w:t>
      </w:r>
      <w:proofErr w:type="gramEnd"/>
      <w:r w:rsidRPr="00C37D2B">
        <w:t xml:space="preserve"> identify the UE context and to successfully verify the UE by means of the Resume ID, the ShortMAC-I, optionally the C-RNTI</w:t>
      </w:r>
      <w:r w:rsidRPr="00C37D2B">
        <w:rPr>
          <w:rFonts w:eastAsia="SimSun"/>
          <w:lang w:eastAsia="zh-CN"/>
        </w:rPr>
        <w:t>, the failure cell PCI</w:t>
      </w:r>
      <w:r w:rsidRPr="00C37D2B">
        <w:t xml:space="preserve"> and the E-UTRAN Cell Identifier of the new cell contained in the RETRIEVE UE CONTEXT REQUEST message, it shall respond with the RETRIEVE UE CONTEXT RESPONSE message.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3EF23569" w14:textId="77777777" w:rsidR="007F20E6" w:rsidRPr="00C37D2B" w:rsidRDefault="007F20E6" w:rsidP="007F20E6">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eNB shall ignore the </w:t>
      </w:r>
      <w:r w:rsidRPr="00C37D2B">
        <w:rPr>
          <w:i/>
          <w:lang w:eastAsia="ja-JP"/>
        </w:rPr>
        <w:t>Resume ID</w:t>
      </w:r>
      <w:r w:rsidRPr="00C37D2B">
        <w:rPr>
          <w:lang w:eastAsia="ja-JP"/>
        </w:rPr>
        <w:t xml:space="preserve"> IE.</w:t>
      </w:r>
    </w:p>
    <w:p w14:paraId="6CF7CE97" w14:textId="77777777" w:rsidR="007F20E6" w:rsidRPr="00C37D2B" w:rsidRDefault="007F20E6" w:rsidP="007F20E6">
      <w:r w:rsidRPr="00C37D2B">
        <w:t xml:space="preserve">The old eNB may include in the </w:t>
      </w:r>
      <w:r w:rsidRPr="00C37D2B">
        <w:rPr>
          <w:i/>
        </w:rPr>
        <w:t>GUMMEI</w:t>
      </w:r>
      <w:r w:rsidRPr="00C37D2B">
        <w:t xml:space="preserve"> IE any GUMMEI corresponding to the source MME node.</w:t>
      </w:r>
    </w:p>
    <w:p w14:paraId="79BD61B3" w14:textId="77777777" w:rsidR="007F20E6" w:rsidRPr="00C37D2B" w:rsidRDefault="007F20E6" w:rsidP="007F20E6">
      <w:pPr>
        <w:rPr>
          <w:lang w:eastAsia="zh-CN"/>
        </w:rPr>
      </w:pPr>
      <w:r w:rsidRPr="00C37D2B">
        <w:rPr>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C37D2B">
        <w:rPr>
          <w:lang w:eastAsia="zh-CN"/>
        </w:rPr>
        <w:t>The new eNB shall act upon reception of the</w:t>
      </w:r>
    </w:p>
    <w:p w14:paraId="715A1120" w14:textId="77777777" w:rsidR="007F20E6" w:rsidRPr="00C37D2B" w:rsidRDefault="007F20E6" w:rsidP="007F20E6">
      <w:pPr>
        <w:pStyle w:val="B10"/>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274FF7A1" w14:textId="77777777" w:rsidR="007F20E6" w:rsidRPr="00C37D2B" w:rsidRDefault="007F20E6" w:rsidP="007F20E6">
      <w:pPr>
        <w:pStyle w:val="B10"/>
      </w:pPr>
      <w:r w:rsidRPr="00C37D2B">
        <w:rPr>
          <w:lang w:eastAsia="zh-CN"/>
        </w:rPr>
        <w:t>-</w:t>
      </w:r>
      <w:r w:rsidRPr="00C37D2B">
        <w:rPr>
          <w:lang w:eastAsia="zh-CN"/>
        </w:rPr>
        <w:tab/>
      </w:r>
      <w:r w:rsidRPr="00C37D2B">
        <w:rPr>
          <w:i/>
        </w:rPr>
        <w:t>AS Security Information</w:t>
      </w:r>
      <w:r w:rsidRPr="00C37D2B">
        <w:t xml:space="preserve"> IE,</w:t>
      </w:r>
    </w:p>
    <w:p w14:paraId="41DBB0D5" w14:textId="77777777" w:rsidR="007F20E6" w:rsidRPr="00C37D2B" w:rsidRDefault="007F20E6" w:rsidP="007F20E6">
      <w:pPr>
        <w:pStyle w:val="B10"/>
      </w:pPr>
      <w:r w:rsidRPr="00C37D2B">
        <w:t>-</w:t>
      </w:r>
      <w:r w:rsidRPr="00C37D2B">
        <w:tab/>
      </w:r>
      <w:r w:rsidRPr="00C37D2B">
        <w:rPr>
          <w:i/>
        </w:rPr>
        <w:t>Subscriber Profile ID for RAT/Frequency priority</w:t>
      </w:r>
      <w:r w:rsidRPr="00C37D2B">
        <w:t xml:space="preserve"> IE,</w:t>
      </w:r>
    </w:p>
    <w:p w14:paraId="241BB0F3" w14:textId="77777777" w:rsidR="007F20E6" w:rsidRPr="00C37D2B" w:rsidRDefault="007F20E6" w:rsidP="007F20E6">
      <w:pPr>
        <w:pStyle w:val="B10"/>
        <w:rPr>
          <w:lang w:eastAsia="zh-CN"/>
        </w:rPr>
      </w:pPr>
      <w:r w:rsidRPr="00C37D2B">
        <w:t>-</w:t>
      </w:r>
      <w:r w:rsidRPr="00C37D2B">
        <w:tab/>
      </w:r>
      <w:r w:rsidRPr="00C37D2B">
        <w:rPr>
          <w:i/>
          <w:lang w:eastAsia="zh-CN"/>
        </w:rPr>
        <w:t>Additional RRM Policy Index</w:t>
      </w:r>
      <w:r w:rsidRPr="00C37D2B">
        <w:rPr>
          <w:lang w:eastAsia="zh-CN"/>
        </w:rPr>
        <w:t xml:space="preserve"> IE,</w:t>
      </w:r>
    </w:p>
    <w:p w14:paraId="55601E63" w14:textId="77777777" w:rsidR="007F20E6" w:rsidRPr="00C37D2B" w:rsidRDefault="007F20E6" w:rsidP="007F20E6">
      <w:pPr>
        <w:pStyle w:val="B10"/>
      </w:pPr>
      <w:r w:rsidRPr="00C37D2B">
        <w:t>-</w:t>
      </w:r>
      <w:r w:rsidRPr="00C37D2B">
        <w:tab/>
      </w:r>
      <w:r w:rsidRPr="00C37D2B">
        <w:rPr>
          <w:i/>
          <w:iCs/>
          <w:lang w:eastAsia="zh-CN"/>
        </w:rPr>
        <w:t>Handover Restriction List</w:t>
      </w:r>
      <w:r w:rsidRPr="00C37D2B">
        <w:t xml:space="preserve"> IE,</w:t>
      </w:r>
    </w:p>
    <w:p w14:paraId="637A9A13" w14:textId="77777777" w:rsidR="007F20E6" w:rsidRPr="00C37D2B" w:rsidRDefault="007F20E6" w:rsidP="007F20E6">
      <w:pPr>
        <w:pStyle w:val="B10"/>
      </w:pPr>
      <w:r w:rsidRPr="00C37D2B">
        <w:t>-</w:t>
      </w:r>
      <w:r w:rsidRPr="00C37D2B">
        <w:tab/>
      </w:r>
      <w:r w:rsidRPr="00C37D2B">
        <w:rPr>
          <w:i/>
        </w:rPr>
        <w:t>Location Reporting Information</w:t>
      </w:r>
      <w:r w:rsidRPr="00C37D2B">
        <w:t xml:space="preserve"> IE,</w:t>
      </w:r>
    </w:p>
    <w:p w14:paraId="7175AA22" w14:textId="77777777" w:rsidR="007F20E6" w:rsidRPr="00C37D2B" w:rsidRDefault="007F20E6" w:rsidP="007F20E6">
      <w:pPr>
        <w:pStyle w:val="B10"/>
      </w:pPr>
      <w:r w:rsidRPr="00C37D2B">
        <w:t>-</w:t>
      </w:r>
      <w:r w:rsidRPr="00C37D2B">
        <w:tab/>
      </w:r>
      <w:r w:rsidRPr="00C37D2B">
        <w:rPr>
          <w:i/>
        </w:rPr>
        <w:t>Management Based MDT Allowed</w:t>
      </w:r>
      <w:r w:rsidRPr="00C37D2B">
        <w:t xml:space="preserve"> IE</w:t>
      </w:r>
    </w:p>
    <w:p w14:paraId="4A0CD562" w14:textId="77777777" w:rsidR="007F20E6" w:rsidRPr="00C37D2B" w:rsidRDefault="007F20E6" w:rsidP="007F20E6">
      <w:pPr>
        <w:pStyle w:val="B10"/>
      </w:pPr>
      <w:r w:rsidRPr="00C37D2B">
        <w:t>-</w:t>
      </w:r>
      <w:r w:rsidRPr="00C37D2B">
        <w:tab/>
      </w:r>
      <w:r w:rsidRPr="00C37D2B">
        <w:rPr>
          <w:i/>
        </w:rPr>
        <w:t>Management Based MDT PLMN List</w:t>
      </w:r>
      <w:r w:rsidRPr="00C37D2B">
        <w:t xml:space="preserve"> IE</w:t>
      </w:r>
    </w:p>
    <w:p w14:paraId="6962F454" w14:textId="77777777" w:rsidR="007F20E6" w:rsidRPr="00C37D2B" w:rsidRDefault="007F20E6" w:rsidP="007F20E6">
      <w:pPr>
        <w:pStyle w:val="B10"/>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144431A8" w14:textId="77777777" w:rsidR="007F20E6" w:rsidRPr="004C3759" w:rsidRDefault="007F20E6" w:rsidP="007F20E6">
      <w:pPr>
        <w:pStyle w:val="B10"/>
      </w:pPr>
      <w:r w:rsidRPr="00C37D2B">
        <w:lastRenderedPageBreak/>
        <w:t>-</w:t>
      </w:r>
      <w:r w:rsidRPr="00C37D2B">
        <w:tab/>
      </w:r>
      <w:r w:rsidRPr="00C37D2B">
        <w:rPr>
          <w:i/>
          <w:iCs/>
          <w:lang w:eastAsia="zh-CN"/>
        </w:rPr>
        <w:t>SRVCC Operation Possible</w:t>
      </w:r>
      <w:r w:rsidRPr="00C37D2B">
        <w:rPr>
          <w:rFonts w:eastAsia="Batang"/>
        </w:rPr>
        <w:t xml:space="preserve"> IE,</w:t>
      </w:r>
    </w:p>
    <w:p w14:paraId="1731A62B" w14:textId="77777777" w:rsidR="007F20E6" w:rsidRPr="00C37D2B" w:rsidRDefault="007F20E6" w:rsidP="007F20E6">
      <w:pPr>
        <w:pStyle w:val="B10"/>
        <w:rPr>
          <w:lang w:eastAsia="zh-CN"/>
        </w:rPr>
      </w:pPr>
      <w:r w:rsidRPr="00C37D2B">
        <w:t>-</w:t>
      </w:r>
      <w:r w:rsidRPr="00C37D2B">
        <w:tab/>
      </w:r>
      <w:r w:rsidRPr="00C37D2B">
        <w:rPr>
          <w:i/>
          <w:iCs/>
          <w:lang w:eastAsia="zh-CN"/>
        </w:rPr>
        <w:t>Masked IMEISV</w:t>
      </w:r>
      <w:r w:rsidRPr="00C37D2B">
        <w:rPr>
          <w:lang w:eastAsia="zh-CN"/>
        </w:rPr>
        <w:t xml:space="preserve"> IE</w:t>
      </w:r>
    </w:p>
    <w:p w14:paraId="66C07292" w14:textId="77777777" w:rsidR="007F20E6" w:rsidRPr="00C37D2B" w:rsidRDefault="007F20E6" w:rsidP="007F20E6">
      <w:pPr>
        <w:pStyle w:val="B10"/>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7FF838A8" w14:textId="77777777" w:rsidR="007F20E6" w:rsidRPr="00C37D2B" w:rsidRDefault="007F20E6" w:rsidP="007F20E6">
      <w:pPr>
        <w:pStyle w:val="B10"/>
        <w:rPr>
          <w:rFonts w:eastAsia="SimSun"/>
          <w:iCs/>
          <w:lang w:eastAsia="zh-CN"/>
        </w:rPr>
      </w:pPr>
      <w:r w:rsidRPr="00C37D2B">
        <w:rPr>
          <w:lang w:eastAsia="zh-CN"/>
        </w:rPr>
        <w:t>-</w:t>
      </w:r>
      <w:r w:rsidRPr="00C37D2B">
        <w:rPr>
          <w:lang w:eastAsia="zh-CN"/>
        </w:rPr>
        <w:tab/>
      </w:r>
      <w:r w:rsidRPr="00C37D2B">
        <w:rPr>
          <w:i/>
          <w:iCs/>
          <w:lang w:eastAsia="zh-CN"/>
        </w:rPr>
        <w:t xml:space="preserve">ProSe Authorized </w:t>
      </w:r>
      <w:r w:rsidRPr="00C37D2B">
        <w:rPr>
          <w:iCs/>
          <w:lang w:eastAsia="zh-CN"/>
        </w:rPr>
        <w:t>IE,</w:t>
      </w:r>
    </w:p>
    <w:p w14:paraId="70A27B44" w14:textId="77777777" w:rsidR="007F20E6" w:rsidRPr="00C37D2B" w:rsidRDefault="007F20E6" w:rsidP="007F20E6">
      <w:pPr>
        <w:pStyle w:val="B10"/>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245FD1D2" w14:textId="77777777" w:rsidR="007F20E6" w:rsidRPr="00C37D2B" w:rsidRDefault="007F20E6" w:rsidP="007F20E6">
      <w:pPr>
        <w:pStyle w:val="B10"/>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0B013158" w14:textId="77777777" w:rsidR="007F20E6" w:rsidRDefault="007F20E6" w:rsidP="007F20E6">
      <w:pPr>
        <w:pStyle w:val="B10"/>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47CEBE75" w14:textId="77777777" w:rsidR="007F20E6" w:rsidRPr="00C37D2B" w:rsidRDefault="007F20E6" w:rsidP="007F20E6">
      <w:pPr>
        <w:pStyle w:val="B10"/>
      </w:pPr>
      <w:r>
        <w:t>-</w:t>
      </w:r>
      <w:r>
        <w:tab/>
      </w:r>
      <w:r w:rsidRPr="00224C8C">
        <w:rPr>
          <w:i/>
        </w:rPr>
        <w:t>EPC Handover Restriction List Container</w:t>
      </w:r>
      <w:r>
        <w:t xml:space="preserve"> IE,</w:t>
      </w:r>
    </w:p>
    <w:p w14:paraId="616D5EE6" w14:textId="77777777" w:rsidR="007F20E6" w:rsidRPr="00C37D2B" w:rsidRDefault="007F20E6" w:rsidP="007F20E6">
      <w:pPr>
        <w:pStyle w:val="B10"/>
      </w:pPr>
      <w:r>
        <w:t>-</w:t>
      </w:r>
      <w:r>
        <w:tab/>
      </w:r>
      <w:r w:rsidRPr="00826269">
        <w:rPr>
          <w:i/>
        </w:rPr>
        <w:t>Security Indication</w:t>
      </w:r>
      <w:r w:rsidRPr="00AA5DA2">
        <w:t xml:space="preserve"> IE</w:t>
      </w:r>
      <w:r>
        <w:t>,</w:t>
      </w:r>
    </w:p>
    <w:p w14:paraId="3BDE99F0" w14:textId="77777777" w:rsidR="007F20E6" w:rsidRPr="00C37D2B" w:rsidRDefault="007F20E6" w:rsidP="007F20E6">
      <w:r w:rsidRPr="00C37D2B">
        <w:rPr>
          <w:lang w:eastAsia="zh-CN"/>
        </w:rPr>
        <w:t xml:space="preserve">within the RETRIEVE UE CONTEXT RESPONSE </w:t>
      </w:r>
      <w:r w:rsidRPr="00C37D2B">
        <w:t xml:space="preserve">message as specified for the </w:t>
      </w:r>
      <w:r>
        <w:t>new</w:t>
      </w:r>
      <w:r w:rsidRPr="00C37D2B">
        <w:t xml:space="preserve"> eNB upon reception of the HANDOVER REQUEST message for the Handover Preparation procedure.</w:t>
      </w:r>
    </w:p>
    <w:p w14:paraId="65C453BE" w14:textId="77777777" w:rsidR="007F20E6" w:rsidRPr="00C37D2B" w:rsidRDefault="007F20E6" w:rsidP="007F20E6">
      <w:r w:rsidRPr="00C37D2B">
        <w:t xml:space="preserve">If </w:t>
      </w:r>
      <w:r w:rsidRPr="00C37D2B">
        <w:rPr>
          <w:lang w:eastAsia="zh-CN"/>
        </w:rPr>
        <w:t xml:space="preserve">the </w:t>
      </w:r>
      <w:r w:rsidRPr="00C37D2B">
        <w:rPr>
          <w:i/>
          <w:snapToGrid w:val="0"/>
        </w:rPr>
        <w:t>UE Sidelink</w:t>
      </w:r>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eNB shall, if supported, </w:t>
      </w:r>
      <w:r w:rsidRPr="00C37D2B">
        <w:t>use it for the concerned UE</w:t>
      </w:r>
      <w:r w:rsidRPr="00C37D2B">
        <w:rPr>
          <w:lang w:eastAsia="zh-CN"/>
        </w:rPr>
        <w:t>’s sidelink communication in network scheduled mode for V2X services</w:t>
      </w:r>
      <w:r w:rsidRPr="00C37D2B">
        <w:t>.</w:t>
      </w:r>
    </w:p>
    <w:p w14:paraId="37CD8BC5" w14:textId="77777777" w:rsidR="007F20E6" w:rsidRPr="00C37D2B" w:rsidRDefault="007F20E6" w:rsidP="007F20E6">
      <w:r w:rsidRPr="00C37D2B">
        <w:t xml:space="preserve">If the </w:t>
      </w:r>
      <w:r w:rsidRPr="00C37D2B">
        <w:rPr>
          <w:i/>
        </w:rPr>
        <w:t xml:space="preserve">Aerial UE subscription information </w:t>
      </w:r>
      <w:r w:rsidRPr="00C37D2B">
        <w:t xml:space="preserve">IE is included in the RETRIEVE UE CONTEXT RESPONSE message, the </w:t>
      </w:r>
      <w:r>
        <w:t>new</w:t>
      </w:r>
      <w:r w:rsidRPr="00C37D2B">
        <w:t xml:space="preserve"> eNB shall, if supported, store this information in the UE context and use it as defined in TS 36.300 [15].</w:t>
      </w:r>
    </w:p>
    <w:p w14:paraId="6377E60C" w14:textId="77777777" w:rsidR="007F20E6" w:rsidRDefault="007F20E6" w:rsidP="007F20E6">
      <w:r w:rsidRPr="00C37D2B">
        <w:t xml:space="preserve">For each E-RAB for which the old eNB proposes to do forwarding of downlink data, the old eNB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09C14044" w14:textId="77777777" w:rsidR="007F20E6" w:rsidRDefault="007F20E6" w:rsidP="007F20E6">
      <w:r w:rsidRPr="00AA5DA2">
        <w:t xml:space="preserve">If the </w:t>
      </w:r>
      <w:r w:rsidRPr="00AA5DA2">
        <w:rPr>
          <w:i/>
        </w:rPr>
        <w:t>Bearer Type</w:t>
      </w:r>
      <w:r w:rsidRPr="00AA5DA2">
        <w:t xml:space="preserve"> IE is included in the RETRIEVE UE CONTEXT RESPONSE message and is set to "</w:t>
      </w:r>
      <w:proofErr w:type="gramStart"/>
      <w:r w:rsidRPr="00AA5DA2">
        <w:t>non IP</w:t>
      </w:r>
      <w:proofErr w:type="gramEnd"/>
      <w:r w:rsidRPr="00AA5DA2">
        <w:t xml:space="preserve">", then the </w:t>
      </w:r>
      <w:r>
        <w:t>new</w:t>
      </w:r>
      <w:r w:rsidRPr="00AA5DA2">
        <w:t xml:space="preserve"> eNB shall not perform </w:t>
      </w:r>
      <w:r>
        <w:t xml:space="preserve">IP </w:t>
      </w:r>
      <w:r w:rsidRPr="00AA5DA2">
        <w:t>header compression for the concerned E-RAB.</w:t>
      </w:r>
    </w:p>
    <w:p w14:paraId="55CB2560" w14:textId="77777777" w:rsidR="007F20E6" w:rsidRDefault="007F20E6" w:rsidP="007F20E6">
      <w:r w:rsidRPr="00AA5DA2">
        <w:t xml:space="preserve">If the </w:t>
      </w:r>
      <w:r>
        <w:rPr>
          <w:i/>
        </w:rPr>
        <w:t>Ethernet</w:t>
      </w:r>
      <w:r w:rsidRPr="00AA5DA2">
        <w:rPr>
          <w:i/>
        </w:rPr>
        <w:t xml:space="preserve"> Type</w:t>
      </w:r>
      <w:r w:rsidRPr="00AA5DA2">
        <w:t xml:space="preserve"> IE is included in the RETRIEVE UE CONTEXT RESPONSE message and is set to "</w:t>
      </w:r>
      <w:r>
        <w:t>True</w:t>
      </w:r>
      <w:r w:rsidRPr="00AA5DA2">
        <w:t>"</w:t>
      </w:r>
      <w:r>
        <w:t>, then the new eNB shall, if supported, take this into account to perform header compression appropriately for the concerned E-RAB</w:t>
      </w:r>
      <w:r w:rsidRPr="00AA5DA2">
        <w:t>.</w:t>
      </w:r>
    </w:p>
    <w:p w14:paraId="6D65C850" w14:textId="77777777" w:rsidR="007F20E6" w:rsidRPr="00AA5DA2" w:rsidRDefault="007F20E6" w:rsidP="007F20E6">
      <w:r w:rsidRPr="00AA5DA2">
        <w:t xml:space="preserve">If </w:t>
      </w:r>
      <w:r w:rsidRPr="00AA5DA2">
        <w:rPr>
          <w:lang w:eastAsia="zh-CN"/>
        </w:rPr>
        <w:t xml:space="preserve">the </w:t>
      </w:r>
      <w:r>
        <w:rPr>
          <w:rFonts w:hint="eastAsia"/>
          <w:i/>
          <w:snapToGrid w:val="0"/>
          <w:lang w:eastAsia="zh-CN"/>
        </w:rPr>
        <w:t>NR U</w:t>
      </w:r>
      <w:r w:rsidRPr="00AA5DA2">
        <w:rPr>
          <w:i/>
          <w:snapToGrid w:val="0"/>
        </w:rPr>
        <w:t>E Sidelink</w:t>
      </w:r>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eNB shall, if supported, </w:t>
      </w:r>
      <w:r w:rsidRPr="00AA5DA2">
        <w:t>use it for the concerned UE</w:t>
      </w:r>
      <w:r w:rsidRPr="00AA5DA2">
        <w:rPr>
          <w:lang w:eastAsia="zh-CN"/>
        </w:rPr>
        <w:t xml:space="preserve">’s sidelink communication in network scheduled mode for </w:t>
      </w:r>
      <w:r>
        <w:rPr>
          <w:rFonts w:hint="eastAsia"/>
          <w:lang w:eastAsia="zh-CN"/>
        </w:rPr>
        <w:t xml:space="preserve">NR </w:t>
      </w:r>
      <w:r w:rsidRPr="00AA5DA2">
        <w:rPr>
          <w:lang w:eastAsia="zh-CN"/>
        </w:rPr>
        <w:t>V2X services</w:t>
      </w:r>
      <w:r w:rsidRPr="00AA5DA2">
        <w:t>.</w:t>
      </w:r>
    </w:p>
    <w:p w14:paraId="74C2893D" w14:textId="77777777" w:rsidR="007F20E6" w:rsidRPr="00AA5DA2" w:rsidRDefault="007F20E6" w:rsidP="007F20E6">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w:t>
      </w:r>
      <w:r w:rsidRPr="00AA5DA2">
        <w:rPr>
          <w:lang w:eastAsia="zh-CN"/>
        </w:rPr>
        <w:t>RETRIEVE UE CONTEXT RESPONSE</w:t>
      </w:r>
      <w:r w:rsidRPr="00AA5DA2">
        <w:t xml:space="preserve"> message and it contains one or more IEs set to "authorized", the eNB shall, if supported, consider that the UE is authorized for the relevant service(s).</w:t>
      </w:r>
    </w:p>
    <w:p w14:paraId="6617E3D1" w14:textId="77777777" w:rsidR="007F20E6" w:rsidRDefault="007F20E6" w:rsidP="007F20E6">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AA5DA2">
        <w:rPr>
          <w:lang w:eastAsia="zh-CN"/>
        </w:rPr>
        <w:t>RETRIEVE UE CONTEXT RESPONSE</w:t>
      </w:r>
      <w:r w:rsidRPr="00281BEA">
        <w:t xml:space="preserve"> message, the</w:t>
      </w:r>
      <w:r w:rsidRPr="00281BEA">
        <w:rPr>
          <w:snapToGrid w:val="0"/>
        </w:rPr>
        <w:t xml:space="preserve"> </w:t>
      </w:r>
      <w:r>
        <w:rPr>
          <w:snapToGrid w:val="0"/>
        </w:rPr>
        <w:t>new</w:t>
      </w:r>
      <w:r w:rsidRPr="00281BEA">
        <w:rPr>
          <w:snapToGrid w:val="0"/>
        </w:rPr>
        <w:t xml:space="preserve">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r w:rsidRPr="00855F2E">
        <w:rPr>
          <w:lang w:eastAsia="zh-CN"/>
        </w:rPr>
        <w:t>sidelink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p>
    <w:p w14:paraId="3D8BB01A" w14:textId="77777777" w:rsidR="007F20E6" w:rsidRPr="00C37D2B" w:rsidRDefault="007F20E6" w:rsidP="007F20E6">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r>
        <w:rPr>
          <w:snapToGrid w:val="0"/>
        </w:rPr>
        <w:t>new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2EFB3DB" w14:textId="77777777" w:rsidR="007F20E6" w:rsidRDefault="007F20E6" w:rsidP="007F20E6">
      <w:pPr>
        <w:rPr>
          <w:ins w:id="42" w:author="Ericsson User" w:date="2023-04-04T13:15:00Z"/>
          <w:snapToGrid w:val="0"/>
        </w:rPr>
      </w:pPr>
      <w:r w:rsidRPr="003501D8">
        <w:rPr>
          <w:snapToGrid w:val="0"/>
        </w:rPr>
        <w:t xml:space="preserve">If the </w:t>
      </w:r>
      <w:r w:rsidRPr="003501D8">
        <w:rPr>
          <w:i/>
          <w:snapToGrid w:val="0"/>
        </w:rPr>
        <w:t xml:space="preserve">IMS voice EPS fallback from 5G </w:t>
      </w:r>
      <w:r w:rsidRPr="003501D8">
        <w:rPr>
          <w:snapToGrid w:val="0"/>
        </w:rPr>
        <w:t xml:space="preserve">IE is contained in </w:t>
      </w:r>
      <w:r w:rsidRPr="003501D8">
        <w:rPr>
          <w:lang w:eastAsia="zh-CN"/>
        </w:rPr>
        <w:t xml:space="preserve">the </w:t>
      </w:r>
      <w:r w:rsidRPr="003501D8">
        <w:t>RETRIEVE UE CONTEXT RESPONSE message</w:t>
      </w:r>
      <w:r w:rsidRPr="003501D8">
        <w:rPr>
          <w:snapToGrid w:val="0"/>
        </w:rPr>
        <w:t xml:space="preserve">, the </w:t>
      </w:r>
      <w:r>
        <w:rPr>
          <w:snapToGrid w:val="0"/>
        </w:rPr>
        <w:t>new</w:t>
      </w:r>
      <w:r w:rsidRPr="003501D8">
        <w:rPr>
          <w:snapToGrid w:val="0"/>
        </w:rPr>
        <w:t xml:space="preserve"> eNB shall, if supported, 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3501D8">
        <w:rPr>
          <w:snapToGrid w:val="0"/>
        </w:rPr>
        <w:t>.</w:t>
      </w:r>
    </w:p>
    <w:p w14:paraId="22C3D09E" w14:textId="77777777" w:rsidR="00180BB9" w:rsidRDefault="00180BB9" w:rsidP="00180BB9">
      <w:pPr>
        <w:rPr>
          <w:ins w:id="43" w:author="Ericsson User" w:date="2023-04-04T13:15:00Z"/>
          <w:snapToGrid w:val="0"/>
        </w:rPr>
      </w:pPr>
    </w:p>
    <w:p w14:paraId="4D270BD9" w14:textId="77777777" w:rsidR="00180BB9" w:rsidRDefault="00180BB9" w:rsidP="00180BB9">
      <w:pPr>
        <w:rPr>
          <w:ins w:id="44" w:author="Ericsson User" w:date="2023-04-04T13:15:00Z"/>
          <w:snapToGrid w:val="0"/>
          <w:lang w:eastAsia="zh-CN"/>
        </w:rPr>
      </w:pPr>
      <w:ins w:id="45" w:author="Ericsson User" w:date="2023-04-04T13:15:00Z">
        <w:r w:rsidRPr="009B06A7">
          <w:t xml:space="preserve">If the </w:t>
        </w:r>
        <w:r>
          <w:t>new</w:t>
        </w:r>
        <w:r w:rsidRPr="009B06A7">
          <w:t xml:space="preserve"> eNB receives a </w:t>
        </w:r>
        <w:r w:rsidRPr="00C37D2B">
          <w:t>RETRIEVE UE CONTEXT RESPONSE</w:t>
        </w:r>
        <w:r w:rsidRPr="009B06A7">
          <w:t xml:space="preserve">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E-RABs To Be Setup Item</w:t>
        </w:r>
        <w:r>
          <w:t xml:space="preserve"> IE, the new eNB</w:t>
        </w:r>
        <w:r w:rsidRPr="00C37D2B">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2F1B53CA" w14:textId="77777777" w:rsidR="00180BB9" w:rsidRPr="003501D8" w:rsidRDefault="00180BB9" w:rsidP="007F20E6">
      <w:pPr>
        <w:rPr>
          <w:snapToGrid w:val="0"/>
        </w:rPr>
      </w:pPr>
    </w:p>
    <w:p w14:paraId="30D3AD4E" w14:textId="77777777" w:rsidR="007F20E6" w:rsidRPr="00C37D2B" w:rsidRDefault="007F20E6" w:rsidP="007F20E6">
      <w:pPr>
        <w:pStyle w:val="Heading4"/>
      </w:pPr>
      <w:r w:rsidRPr="00C37D2B">
        <w:lastRenderedPageBreak/>
        <w:t>8.3.13.3</w:t>
      </w:r>
      <w:r w:rsidRPr="00C37D2B">
        <w:tab/>
        <w:t>Unsuccessful Operation</w:t>
      </w:r>
    </w:p>
    <w:p w14:paraId="43AC4D85" w14:textId="77777777" w:rsidR="007F20E6" w:rsidRPr="00C37D2B" w:rsidRDefault="007F20E6" w:rsidP="007F20E6">
      <w:pPr>
        <w:pStyle w:val="TH"/>
      </w:pPr>
      <w:r w:rsidRPr="00C37D2B">
        <w:rPr>
          <w:rFonts w:eastAsia="SimSun"/>
          <w:noProof/>
        </w:rPr>
        <w:object w:dxaOrig="5673" w:dyaOrig="2355" w14:anchorId="246C6669">
          <v:shape id="_x0000_i1026" type="#_x0000_t75" alt="" style="width:271.35pt;height:112.3pt;mso-width-percent:0;mso-height-percent:0;mso-width-percent:0;mso-height-percent:0" o:ole="">
            <v:imagedata r:id="rId17" o:title=""/>
          </v:shape>
          <o:OLEObject Type="Embed" ProgID="Word.Picture.8" ShapeID="_x0000_i1026" DrawAspect="Content" ObjectID="_1744020857" r:id="rId18"/>
        </w:object>
      </w:r>
    </w:p>
    <w:p w14:paraId="4426CC65" w14:textId="77777777" w:rsidR="007F20E6" w:rsidRPr="00C37D2B" w:rsidRDefault="007F20E6" w:rsidP="007F20E6">
      <w:pPr>
        <w:pStyle w:val="TF"/>
      </w:pPr>
      <w:r w:rsidRPr="00C37D2B">
        <w:t>Figure 8.3.13.3-1: Retrieve UE Context, unsuccessful operation</w:t>
      </w:r>
    </w:p>
    <w:p w14:paraId="1F7C19CE" w14:textId="77777777" w:rsidR="007F20E6" w:rsidRPr="00C37D2B" w:rsidRDefault="007F20E6" w:rsidP="007F20E6">
      <w:r w:rsidRPr="00C37D2B">
        <w:t xml:space="preserve">If the old eNB is not able to identify the UE context by means of the Resume ID, or with the </w:t>
      </w:r>
      <w:r w:rsidRPr="00C37D2B">
        <w:rPr>
          <w:lang w:eastAsia="ja-JP"/>
        </w:rPr>
        <w:t>ShortMAC-I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t xml:space="preserve"> contained in the RETRIEVE UE CONTEXT REQUEST message, it shall respond to the new eNB with the RETRIEVE UE CONTEXT FAILURE message.</w:t>
      </w:r>
    </w:p>
    <w:p w14:paraId="76F6C8E0" w14:textId="77777777" w:rsidR="007F20E6" w:rsidRPr="00F844D4" w:rsidRDefault="007F20E6" w:rsidP="007F20E6">
      <w:pPr>
        <w:pStyle w:val="Heading4"/>
        <w:rPr>
          <w:lang w:val="fr-FR"/>
        </w:rPr>
      </w:pPr>
      <w:r w:rsidRPr="00F844D4">
        <w:rPr>
          <w:lang w:val="fr-FR"/>
        </w:rPr>
        <w:t>8.3.13.4</w:t>
      </w:r>
      <w:r w:rsidRPr="00F844D4">
        <w:rPr>
          <w:lang w:val="fr-FR"/>
        </w:rPr>
        <w:tab/>
        <w:t>Abnormal Conditions</w:t>
      </w:r>
    </w:p>
    <w:p w14:paraId="74853FCB" w14:textId="77777777" w:rsidR="007F20E6" w:rsidRPr="00F844D4" w:rsidRDefault="007F20E6" w:rsidP="007F20E6">
      <w:pPr>
        <w:rPr>
          <w:lang w:val="fr-FR"/>
        </w:rPr>
      </w:pPr>
      <w:r w:rsidRPr="00F844D4">
        <w:rPr>
          <w:lang w:val="fr-FR"/>
        </w:rPr>
        <w:t>Void.</w:t>
      </w:r>
    </w:p>
    <w:p w14:paraId="5AAAAD77" w14:textId="77777777" w:rsidR="004F7C4D" w:rsidRDefault="004F7C4D" w:rsidP="00C64DB8">
      <w:pPr>
        <w:pStyle w:val="FirstChange"/>
      </w:pPr>
    </w:p>
    <w:p w14:paraId="5E144AB6" w14:textId="77777777" w:rsidR="009467E7" w:rsidRPr="00C37D2B" w:rsidRDefault="009467E7" w:rsidP="009467E7">
      <w:bookmarkStart w:id="46" w:name="_Toc20955356"/>
      <w:bookmarkStart w:id="47" w:name="_Toc29504977"/>
      <w:bookmarkStart w:id="48" w:name="_Toc29503809"/>
      <w:bookmarkStart w:id="49" w:name="_Toc2950439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07C4D81" w14:textId="21E9C78E" w:rsidR="00C64DB8" w:rsidRDefault="00C64DB8" w:rsidP="002059A8"/>
    <w:p w14:paraId="69059B27" w14:textId="77777777"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283AC44" w14:textId="77777777" w:rsidR="00410148" w:rsidRDefault="00410148" w:rsidP="00C64DB8">
      <w:pPr>
        <w:pStyle w:val="FirstChange"/>
      </w:pPr>
    </w:p>
    <w:p w14:paraId="329DCDF1" w14:textId="77777777" w:rsidR="00410148" w:rsidRPr="00C37D2B" w:rsidRDefault="00410148" w:rsidP="00410148">
      <w:pPr>
        <w:pStyle w:val="Heading4"/>
      </w:pPr>
      <w:r w:rsidRPr="00C37D2B">
        <w:t>9.1.2.29</w:t>
      </w:r>
      <w:r w:rsidRPr="00C37D2B">
        <w:tab/>
        <w:t>RETRIEVE UE CONTEXT RESPONSE</w:t>
      </w:r>
    </w:p>
    <w:p w14:paraId="6AF2727C" w14:textId="77777777" w:rsidR="00410148" w:rsidRPr="00C37D2B" w:rsidRDefault="00410148" w:rsidP="00410148">
      <w:r w:rsidRPr="00C37D2B">
        <w:t>This message is sent by the old eNB to transfer the UE context to the new eNB.</w:t>
      </w:r>
    </w:p>
    <w:p w14:paraId="721EFA60" w14:textId="77777777" w:rsidR="00410148" w:rsidRPr="00C37D2B" w:rsidRDefault="00410148" w:rsidP="00410148">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410148" w:rsidRPr="00C37D2B" w14:paraId="39C50CF7" w14:textId="77777777" w:rsidTr="00E7280B">
        <w:tc>
          <w:tcPr>
            <w:tcW w:w="2312" w:type="dxa"/>
          </w:tcPr>
          <w:p w14:paraId="2978347B" w14:textId="77777777" w:rsidR="00410148" w:rsidRPr="00C37D2B" w:rsidRDefault="00410148" w:rsidP="00E7280B">
            <w:pPr>
              <w:pStyle w:val="TAH"/>
              <w:rPr>
                <w:lang w:eastAsia="ja-JP"/>
              </w:rPr>
            </w:pPr>
            <w:r w:rsidRPr="00C37D2B">
              <w:rPr>
                <w:lang w:eastAsia="ja-JP"/>
              </w:rPr>
              <w:lastRenderedPageBreak/>
              <w:t>IE/Group Name</w:t>
            </w:r>
          </w:p>
        </w:tc>
        <w:tc>
          <w:tcPr>
            <w:tcW w:w="1070" w:type="dxa"/>
          </w:tcPr>
          <w:p w14:paraId="0382130D" w14:textId="77777777" w:rsidR="00410148" w:rsidRPr="00C37D2B" w:rsidRDefault="00410148" w:rsidP="00E7280B">
            <w:pPr>
              <w:pStyle w:val="TAH"/>
              <w:rPr>
                <w:lang w:eastAsia="ja-JP"/>
              </w:rPr>
            </w:pPr>
            <w:r w:rsidRPr="00C37D2B">
              <w:rPr>
                <w:lang w:eastAsia="ja-JP"/>
              </w:rPr>
              <w:t>Presence</w:t>
            </w:r>
          </w:p>
        </w:tc>
        <w:tc>
          <w:tcPr>
            <w:tcW w:w="900" w:type="dxa"/>
          </w:tcPr>
          <w:p w14:paraId="30218E53" w14:textId="77777777" w:rsidR="00410148" w:rsidRPr="00C37D2B" w:rsidRDefault="00410148" w:rsidP="00E7280B">
            <w:pPr>
              <w:pStyle w:val="TAH"/>
              <w:rPr>
                <w:lang w:eastAsia="ja-JP"/>
              </w:rPr>
            </w:pPr>
            <w:r w:rsidRPr="00C37D2B">
              <w:rPr>
                <w:lang w:eastAsia="ja-JP"/>
              </w:rPr>
              <w:t>Range</w:t>
            </w:r>
          </w:p>
        </w:tc>
        <w:tc>
          <w:tcPr>
            <w:tcW w:w="1800" w:type="dxa"/>
          </w:tcPr>
          <w:p w14:paraId="125DCD43" w14:textId="77777777" w:rsidR="00410148" w:rsidRPr="00C37D2B" w:rsidRDefault="00410148" w:rsidP="00E7280B">
            <w:pPr>
              <w:pStyle w:val="TAH"/>
              <w:rPr>
                <w:lang w:eastAsia="ja-JP"/>
              </w:rPr>
            </w:pPr>
            <w:r w:rsidRPr="00C37D2B">
              <w:rPr>
                <w:lang w:eastAsia="ja-JP"/>
              </w:rPr>
              <w:t>IE type and reference</w:t>
            </w:r>
          </w:p>
        </w:tc>
        <w:tc>
          <w:tcPr>
            <w:tcW w:w="1620" w:type="dxa"/>
          </w:tcPr>
          <w:p w14:paraId="33984547" w14:textId="77777777" w:rsidR="00410148" w:rsidRPr="00C37D2B" w:rsidRDefault="00410148" w:rsidP="00E7280B">
            <w:pPr>
              <w:pStyle w:val="TAH"/>
              <w:rPr>
                <w:lang w:eastAsia="ja-JP"/>
              </w:rPr>
            </w:pPr>
            <w:r w:rsidRPr="00C37D2B">
              <w:rPr>
                <w:lang w:eastAsia="ja-JP"/>
              </w:rPr>
              <w:t>Semantics description</w:t>
            </w:r>
          </w:p>
        </w:tc>
        <w:tc>
          <w:tcPr>
            <w:tcW w:w="1107" w:type="dxa"/>
          </w:tcPr>
          <w:p w14:paraId="73A688A3" w14:textId="77777777" w:rsidR="00410148" w:rsidRPr="00C37D2B" w:rsidRDefault="00410148" w:rsidP="00E7280B">
            <w:pPr>
              <w:pStyle w:val="TAH"/>
              <w:rPr>
                <w:lang w:eastAsia="ja-JP"/>
              </w:rPr>
            </w:pPr>
            <w:r w:rsidRPr="00C37D2B">
              <w:rPr>
                <w:lang w:eastAsia="ja-JP"/>
              </w:rPr>
              <w:t>Criticality</w:t>
            </w:r>
          </w:p>
        </w:tc>
        <w:tc>
          <w:tcPr>
            <w:tcW w:w="1080" w:type="dxa"/>
          </w:tcPr>
          <w:p w14:paraId="56D4B8DE" w14:textId="77777777" w:rsidR="00410148" w:rsidRPr="00C37D2B" w:rsidRDefault="00410148" w:rsidP="00E7280B">
            <w:pPr>
              <w:pStyle w:val="TAH"/>
              <w:rPr>
                <w:b w:val="0"/>
                <w:lang w:eastAsia="ja-JP"/>
              </w:rPr>
            </w:pPr>
            <w:r w:rsidRPr="00C37D2B">
              <w:rPr>
                <w:lang w:eastAsia="ja-JP"/>
              </w:rPr>
              <w:t>Assigned Criticality</w:t>
            </w:r>
          </w:p>
        </w:tc>
      </w:tr>
      <w:tr w:rsidR="00410148" w:rsidRPr="00C37D2B" w14:paraId="54358C63" w14:textId="77777777" w:rsidTr="00E7280B">
        <w:tc>
          <w:tcPr>
            <w:tcW w:w="2312" w:type="dxa"/>
          </w:tcPr>
          <w:p w14:paraId="578F4448" w14:textId="77777777" w:rsidR="00410148" w:rsidRPr="00C37D2B" w:rsidRDefault="00410148" w:rsidP="00E7280B">
            <w:pPr>
              <w:pStyle w:val="TAL"/>
              <w:rPr>
                <w:lang w:eastAsia="ja-JP"/>
              </w:rPr>
            </w:pPr>
            <w:r w:rsidRPr="00C37D2B">
              <w:rPr>
                <w:lang w:eastAsia="ja-JP"/>
              </w:rPr>
              <w:t>Message Type</w:t>
            </w:r>
          </w:p>
        </w:tc>
        <w:tc>
          <w:tcPr>
            <w:tcW w:w="1070" w:type="dxa"/>
          </w:tcPr>
          <w:p w14:paraId="2E3B7538" w14:textId="77777777" w:rsidR="00410148" w:rsidRPr="00C37D2B" w:rsidRDefault="00410148" w:rsidP="00E7280B">
            <w:pPr>
              <w:pStyle w:val="TAL"/>
              <w:rPr>
                <w:lang w:eastAsia="ja-JP"/>
              </w:rPr>
            </w:pPr>
            <w:r w:rsidRPr="00C37D2B">
              <w:rPr>
                <w:lang w:eastAsia="ja-JP"/>
              </w:rPr>
              <w:t>M</w:t>
            </w:r>
          </w:p>
        </w:tc>
        <w:tc>
          <w:tcPr>
            <w:tcW w:w="900" w:type="dxa"/>
          </w:tcPr>
          <w:p w14:paraId="3A0CB0DF" w14:textId="77777777" w:rsidR="00410148" w:rsidRPr="00C37D2B" w:rsidRDefault="00410148" w:rsidP="00E7280B">
            <w:pPr>
              <w:pStyle w:val="TAL"/>
              <w:rPr>
                <w:lang w:eastAsia="ja-JP"/>
              </w:rPr>
            </w:pPr>
          </w:p>
        </w:tc>
        <w:tc>
          <w:tcPr>
            <w:tcW w:w="1800" w:type="dxa"/>
          </w:tcPr>
          <w:p w14:paraId="13EA3873" w14:textId="77777777" w:rsidR="00410148" w:rsidRPr="00C37D2B" w:rsidRDefault="00410148" w:rsidP="00E7280B">
            <w:pPr>
              <w:pStyle w:val="TAL"/>
              <w:rPr>
                <w:lang w:eastAsia="ja-JP"/>
              </w:rPr>
            </w:pPr>
            <w:r w:rsidRPr="00C37D2B">
              <w:rPr>
                <w:lang w:eastAsia="ja-JP"/>
              </w:rPr>
              <w:t>9.2.13</w:t>
            </w:r>
          </w:p>
        </w:tc>
        <w:tc>
          <w:tcPr>
            <w:tcW w:w="1620" w:type="dxa"/>
          </w:tcPr>
          <w:p w14:paraId="1B845AA9" w14:textId="77777777" w:rsidR="00410148" w:rsidRPr="00C37D2B" w:rsidRDefault="00410148" w:rsidP="00E7280B">
            <w:pPr>
              <w:pStyle w:val="TAL"/>
              <w:rPr>
                <w:lang w:eastAsia="ja-JP"/>
              </w:rPr>
            </w:pPr>
          </w:p>
        </w:tc>
        <w:tc>
          <w:tcPr>
            <w:tcW w:w="1107" w:type="dxa"/>
          </w:tcPr>
          <w:p w14:paraId="3F96D8CA" w14:textId="77777777" w:rsidR="00410148" w:rsidRPr="00C37D2B" w:rsidRDefault="00410148" w:rsidP="00E7280B">
            <w:pPr>
              <w:pStyle w:val="TAC"/>
              <w:rPr>
                <w:lang w:eastAsia="ja-JP"/>
              </w:rPr>
            </w:pPr>
            <w:r w:rsidRPr="00C37D2B">
              <w:rPr>
                <w:lang w:eastAsia="ja-JP"/>
              </w:rPr>
              <w:t>YES</w:t>
            </w:r>
          </w:p>
        </w:tc>
        <w:tc>
          <w:tcPr>
            <w:tcW w:w="1080" w:type="dxa"/>
          </w:tcPr>
          <w:p w14:paraId="19079D98" w14:textId="77777777" w:rsidR="00410148" w:rsidRPr="00C37D2B" w:rsidRDefault="00410148" w:rsidP="00E7280B">
            <w:pPr>
              <w:pStyle w:val="TAC"/>
              <w:rPr>
                <w:lang w:eastAsia="ja-JP"/>
              </w:rPr>
            </w:pPr>
            <w:r w:rsidRPr="00C37D2B">
              <w:rPr>
                <w:lang w:eastAsia="ja-JP"/>
              </w:rPr>
              <w:t>ignore</w:t>
            </w:r>
          </w:p>
        </w:tc>
      </w:tr>
      <w:tr w:rsidR="00410148" w:rsidRPr="00C37D2B" w14:paraId="622FF9BC" w14:textId="77777777" w:rsidTr="00E7280B">
        <w:tc>
          <w:tcPr>
            <w:tcW w:w="2312" w:type="dxa"/>
          </w:tcPr>
          <w:p w14:paraId="25578656" w14:textId="77777777" w:rsidR="00410148" w:rsidRPr="00C37D2B" w:rsidRDefault="00410148" w:rsidP="00E7280B">
            <w:pPr>
              <w:pStyle w:val="TAL"/>
              <w:rPr>
                <w:lang w:eastAsia="ja-JP"/>
              </w:rPr>
            </w:pPr>
            <w:r w:rsidRPr="00C37D2B">
              <w:rPr>
                <w:lang w:eastAsia="ja-JP"/>
              </w:rPr>
              <w:t>New eNB UE X2AP ID</w:t>
            </w:r>
          </w:p>
        </w:tc>
        <w:tc>
          <w:tcPr>
            <w:tcW w:w="1070" w:type="dxa"/>
          </w:tcPr>
          <w:p w14:paraId="29C958F3" w14:textId="77777777" w:rsidR="00410148" w:rsidRPr="00C37D2B" w:rsidRDefault="00410148" w:rsidP="00E7280B">
            <w:pPr>
              <w:pStyle w:val="TAL"/>
              <w:rPr>
                <w:lang w:eastAsia="ja-JP"/>
              </w:rPr>
            </w:pPr>
            <w:r w:rsidRPr="00C37D2B">
              <w:rPr>
                <w:lang w:eastAsia="ja-JP"/>
              </w:rPr>
              <w:t>M</w:t>
            </w:r>
          </w:p>
        </w:tc>
        <w:tc>
          <w:tcPr>
            <w:tcW w:w="900" w:type="dxa"/>
          </w:tcPr>
          <w:p w14:paraId="2C663599" w14:textId="77777777" w:rsidR="00410148" w:rsidRPr="00C37D2B" w:rsidRDefault="00410148" w:rsidP="00E7280B">
            <w:pPr>
              <w:pStyle w:val="TAL"/>
              <w:rPr>
                <w:lang w:eastAsia="ja-JP"/>
              </w:rPr>
            </w:pPr>
          </w:p>
        </w:tc>
        <w:tc>
          <w:tcPr>
            <w:tcW w:w="1800" w:type="dxa"/>
          </w:tcPr>
          <w:p w14:paraId="682307D2" w14:textId="77777777" w:rsidR="00410148" w:rsidRPr="00C37D2B" w:rsidRDefault="00410148" w:rsidP="00E7280B">
            <w:pPr>
              <w:pStyle w:val="TAL"/>
              <w:rPr>
                <w:snapToGrid w:val="0"/>
                <w:lang w:eastAsia="ja-JP"/>
              </w:rPr>
            </w:pPr>
            <w:r w:rsidRPr="00C37D2B">
              <w:rPr>
                <w:snapToGrid w:val="0"/>
                <w:lang w:eastAsia="ja-JP"/>
              </w:rPr>
              <w:t>eNB UE X2AP ID</w:t>
            </w:r>
          </w:p>
          <w:p w14:paraId="22EFE9F1" w14:textId="77777777" w:rsidR="00410148" w:rsidRPr="00C37D2B" w:rsidRDefault="00410148" w:rsidP="00E7280B">
            <w:pPr>
              <w:pStyle w:val="TAL"/>
              <w:rPr>
                <w:lang w:eastAsia="ja-JP"/>
              </w:rPr>
            </w:pPr>
            <w:r w:rsidRPr="00C37D2B">
              <w:rPr>
                <w:snapToGrid w:val="0"/>
                <w:lang w:eastAsia="ja-JP"/>
              </w:rPr>
              <w:t>9.2.24</w:t>
            </w:r>
          </w:p>
        </w:tc>
        <w:tc>
          <w:tcPr>
            <w:tcW w:w="1620" w:type="dxa"/>
          </w:tcPr>
          <w:p w14:paraId="68EE968B" w14:textId="77777777" w:rsidR="00410148" w:rsidRPr="00C37D2B" w:rsidRDefault="00410148" w:rsidP="00E7280B">
            <w:pPr>
              <w:pStyle w:val="TAL"/>
              <w:rPr>
                <w:lang w:eastAsia="ja-JP"/>
              </w:rPr>
            </w:pPr>
            <w:r w:rsidRPr="00C37D2B">
              <w:rPr>
                <w:lang w:eastAsia="ja-JP"/>
              </w:rPr>
              <w:t>Allocated at the new eNB</w:t>
            </w:r>
          </w:p>
        </w:tc>
        <w:tc>
          <w:tcPr>
            <w:tcW w:w="1107" w:type="dxa"/>
          </w:tcPr>
          <w:p w14:paraId="24124417" w14:textId="77777777" w:rsidR="00410148" w:rsidRPr="00C37D2B" w:rsidRDefault="00410148" w:rsidP="00E7280B">
            <w:pPr>
              <w:pStyle w:val="TAC"/>
              <w:rPr>
                <w:lang w:eastAsia="ja-JP"/>
              </w:rPr>
            </w:pPr>
            <w:r w:rsidRPr="00C37D2B">
              <w:rPr>
                <w:lang w:eastAsia="ja-JP"/>
              </w:rPr>
              <w:t>YES</w:t>
            </w:r>
          </w:p>
        </w:tc>
        <w:tc>
          <w:tcPr>
            <w:tcW w:w="1080" w:type="dxa"/>
          </w:tcPr>
          <w:p w14:paraId="6BCAE7EA" w14:textId="77777777" w:rsidR="00410148" w:rsidRPr="00C37D2B" w:rsidRDefault="00410148" w:rsidP="00E7280B">
            <w:pPr>
              <w:pStyle w:val="TAC"/>
              <w:rPr>
                <w:lang w:eastAsia="ja-JP"/>
              </w:rPr>
            </w:pPr>
            <w:r w:rsidRPr="00C37D2B">
              <w:rPr>
                <w:lang w:eastAsia="ja-JP"/>
              </w:rPr>
              <w:t>ignore</w:t>
            </w:r>
          </w:p>
        </w:tc>
      </w:tr>
      <w:tr w:rsidR="00410148" w:rsidRPr="00C37D2B" w14:paraId="36CF6228" w14:textId="77777777" w:rsidTr="00E7280B">
        <w:tc>
          <w:tcPr>
            <w:tcW w:w="2312" w:type="dxa"/>
          </w:tcPr>
          <w:p w14:paraId="658C99B4" w14:textId="77777777" w:rsidR="00410148" w:rsidRPr="00C37D2B" w:rsidRDefault="00410148" w:rsidP="00E7280B">
            <w:pPr>
              <w:pStyle w:val="TAL"/>
              <w:rPr>
                <w:lang w:eastAsia="ja-JP"/>
              </w:rPr>
            </w:pPr>
            <w:r w:rsidRPr="00C37D2B">
              <w:rPr>
                <w:lang w:eastAsia="zh-CN"/>
              </w:rPr>
              <w:t>New eNB UE X2AP ID Extension</w:t>
            </w:r>
          </w:p>
        </w:tc>
        <w:tc>
          <w:tcPr>
            <w:tcW w:w="1070" w:type="dxa"/>
          </w:tcPr>
          <w:p w14:paraId="5DF18A9F" w14:textId="77777777" w:rsidR="00410148" w:rsidRPr="00C37D2B" w:rsidRDefault="00410148" w:rsidP="00E7280B">
            <w:pPr>
              <w:pStyle w:val="TAL"/>
              <w:rPr>
                <w:lang w:eastAsia="ja-JP"/>
              </w:rPr>
            </w:pPr>
            <w:r w:rsidRPr="00C37D2B">
              <w:rPr>
                <w:lang w:eastAsia="zh-CN"/>
              </w:rPr>
              <w:t>O</w:t>
            </w:r>
          </w:p>
        </w:tc>
        <w:tc>
          <w:tcPr>
            <w:tcW w:w="900" w:type="dxa"/>
          </w:tcPr>
          <w:p w14:paraId="165FD5BF" w14:textId="77777777" w:rsidR="00410148" w:rsidRPr="00C37D2B" w:rsidRDefault="00410148" w:rsidP="00E7280B">
            <w:pPr>
              <w:pStyle w:val="TAL"/>
              <w:rPr>
                <w:lang w:eastAsia="ja-JP"/>
              </w:rPr>
            </w:pPr>
          </w:p>
        </w:tc>
        <w:tc>
          <w:tcPr>
            <w:tcW w:w="1800" w:type="dxa"/>
          </w:tcPr>
          <w:p w14:paraId="7597CE02" w14:textId="77777777" w:rsidR="00410148" w:rsidRPr="00C37D2B" w:rsidRDefault="00410148" w:rsidP="00E7280B">
            <w:pPr>
              <w:pStyle w:val="TAL"/>
              <w:rPr>
                <w:lang w:eastAsia="zh-CN"/>
              </w:rPr>
            </w:pPr>
            <w:r w:rsidRPr="00C37D2B">
              <w:rPr>
                <w:lang w:eastAsia="zh-CN"/>
              </w:rPr>
              <w:t>Extended eNB UE X2AP ID</w:t>
            </w:r>
          </w:p>
          <w:p w14:paraId="5BC729D2" w14:textId="77777777" w:rsidR="00410148" w:rsidRPr="00C37D2B" w:rsidRDefault="00410148" w:rsidP="00E7280B">
            <w:pPr>
              <w:pStyle w:val="TAL"/>
              <w:rPr>
                <w:snapToGrid w:val="0"/>
                <w:lang w:eastAsia="ja-JP"/>
              </w:rPr>
            </w:pPr>
            <w:r w:rsidRPr="00C37D2B">
              <w:rPr>
                <w:lang w:eastAsia="zh-CN"/>
              </w:rPr>
              <w:t>9.2.86</w:t>
            </w:r>
          </w:p>
        </w:tc>
        <w:tc>
          <w:tcPr>
            <w:tcW w:w="1620" w:type="dxa"/>
          </w:tcPr>
          <w:p w14:paraId="029C4A50" w14:textId="77777777" w:rsidR="00410148" w:rsidRPr="00C37D2B" w:rsidRDefault="00410148" w:rsidP="00E7280B">
            <w:pPr>
              <w:pStyle w:val="TAL"/>
              <w:rPr>
                <w:lang w:eastAsia="ja-JP"/>
              </w:rPr>
            </w:pPr>
            <w:r w:rsidRPr="00C37D2B">
              <w:rPr>
                <w:lang w:eastAsia="ja-JP"/>
              </w:rPr>
              <w:t>Allocated at the new eNB</w:t>
            </w:r>
          </w:p>
        </w:tc>
        <w:tc>
          <w:tcPr>
            <w:tcW w:w="1107" w:type="dxa"/>
          </w:tcPr>
          <w:p w14:paraId="40DB9D8E" w14:textId="77777777" w:rsidR="00410148" w:rsidRPr="00C37D2B" w:rsidRDefault="00410148" w:rsidP="00E7280B">
            <w:pPr>
              <w:pStyle w:val="TAC"/>
              <w:rPr>
                <w:lang w:eastAsia="ja-JP"/>
              </w:rPr>
            </w:pPr>
            <w:r w:rsidRPr="00C37D2B">
              <w:rPr>
                <w:lang w:eastAsia="zh-CN"/>
              </w:rPr>
              <w:t>YES</w:t>
            </w:r>
          </w:p>
        </w:tc>
        <w:tc>
          <w:tcPr>
            <w:tcW w:w="1080" w:type="dxa"/>
          </w:tcPr>
          <w:p w14:paraId="443816CC" w14:textId="77777777" w:rsidR="00410148" w:rsidRPr="00C37D2B" w:rsidRDefault="00410148" w:rsidP="00E7280B">
            <w:pPr>
              <w:pStyle w:val="TAC"/>
              <w:rPr>
                <w:lang w:eastAsia="ja-JP"/>
              </w:rPr>
            </w:pPr>
            <w:r w:rsidRPr="00C37D2B">
              <w:rPr>
                <w:lang w:eastAsia="ja-JP"/>
              </w:rPr>
              <w:t>ignore</w:t>
            </w:r>
          </w:p>
        </w:tc>
      </w:tr>
      <w:tr w:rsidR="00410148" w:rsidRPr="00C37D2B" w14:paraId="25B346E3" w14:textId="77777777" w:rsidTr="00E7280B">
        <w:tc>
          <w:tcPr>
            <w:tcW w:w="2312" w:type="dxa"/>
          </w:tcPr>
          <w:p w14:paraId="4CF56E66" w14:textId="77777777" w:rsidR="00410148" w:rsidRPr="00C37D2B" w:rsidRDefault="00410148" w:rsidP="00E7280B">
            <w:pPr>
              <w:pStyle w:val="TAL"/>
              <w:rPr>
                <w:lang w:eastAsia="ja-JP"/>
              </w:rPr>
            </w:pPr>
            <w:r w:rsidRPr="00C37D2B">
              <w:rPr>
                <w:lang w:eastAsia="ja-JP"/>
              </w:rPr>
              <w:t>Old eNB UE X2AP ID</w:t>
            </w:r>
          </w:p>
        </w:tc>
        <w:tc>
          <w:tcPr>
            <w:tcW w:w="1070" w:type="dxa"/>
          </w:tcPr>
          <w:p w14:paraId="7E991F09" w14:textId="77777777" w:rsidR="00410148" w:rsidRPr="00C37D2B" w:rsidRDefault="00410148" w:rsidP="00E7280B">
            <w:pPr>
              <w:pStyle w:val="TAL"/>
              <w:rPr>
                <w:lang w:eastAsia="ja-JP"/>
              </w:rPr>
            </w:pPr>
            <w:r w:rsidRPr="00C37D2B">
              <w:rPr>
                <w:lang w:eastAsia="ja-JP"/>
              </w:rPr>
              <w:t>M</w:t>
            </w:r>
          </w:p>
        </w:tc>
        <w:tc>
          <w:tcPr>
            <w:tcW w:w="900" w:type="dxa"/>
          </w:tcPr>
          <w:p w14:paraId="53489042" w14:textId="77777777" w:rsidR="00410148" w:rsidRPr="00C37D2B" w:rsidRDefault="00410148" w:rsidP="00E7280B">
            <w:pPr>
              <w:pStyle w:val="TAL"/>
              <w:rPr>
                <w:lang w:eastAsia="ja-JP"/>
              </w:rPr>
            </w:pPr>
          </w:p>
        </w:tc>
        <w:tc>
          <w:tcPr>
            <w:tcW w:w="1800" w:type="dxa"/>
          </w:tcPr>
          <w:p w14:paraId="21D314B6" w14:textId="77777777" w:rsidR="00410148" w:rsidRPr="00C37D2B" w:rsidRDefault="00410148" w:rsidP="00E7280B">
            <w:pPr>
              <w:pStyle w:val="TAL"/>
              <w:rPr>
                <w:snapToGrid w:val="0"/>
                <w:lang w:eastAsia="ja-JP"/>
              </w:rPr>
            </w:pPr>
            <w:r w:rsidRPr="00C37D2B">
              <w:rPr>
                <w:snapToGrid w:val="0"/>
                <w:lang w:eastAsia="ja-JP"/>
              </w:rPr>
              <w:t>eNB UE X2AP ID</w:t>
            </w:r>
          </w:p>
          <w:p w14:paraId="39CE50B3" w14:textId="77777777" w:rsidR="00410148" w:rsidRPr="00C37D2B" w:rsidRDefault="00410148" w:rsidP="00E7280B">
            <w:pPr>
              <w:pStyle w:val="TAL"/>
              <w:rPr>
                <w:lang w:eastAsia="ja-JP"/>
              </w:rPr>
            </w:pPr>
            <w:r w:rsidRPr="00C37D2B">
              <w:rPr>
                <w:snapToGrid w:val="0"/>
                <w:lang w:eastAsia="ja-JP"/>
              </w:rPr>
              <w:t>9.2.24</w:t>
            </w:r>
          </w:p>
        </w:tc>
        <w:tc>
          <w:tcPr>
            <w:tcW w:w="1620" w:type="dxa"/>
          </w:tcPr>
          <w:p w14:paraId="3AFAC0EA" w14:textId="77777777" w:rsidR="00410148" w:rsidRPr="00C37D2B" w:rsidRDefault="00410148" w:rsidP="00E7280B">
            <w:pPr>
              <w:pStyle w:val="TAL"/>
              <w:rPr>
                <w:lang w:eastAsia="ja-JP"/>
              </w:rPr>
            </w:pPr>
            <w:r w:rsidRPr="00C37D2B">
              <w:rPr>
                <w:lang w:eastAsia="ja-JP"/>
              </w:rPr>
              <w:t>Allocated at the old eNB</w:t>
            </w:r>
          </w:p>
        </w:tc>
        <w:tc>
          <w:tcPr>
            <w:tcW w:w="1107" w:type="dxa"/>
          </w:tcPr>
          <w:p w14:paraId="40C79B56" w14:textId="77777777" w:rsidR="00410148" w:rsidRPr="00C37D2B" w:rsidRDefault="00410148" w:rsidP="00E7280B">
            <w:pPr>
              <w:pStyle w:val="TAC"/>
              <w:rPr>
                <w:lang w:eastAsia="ja-JP"/>
              </w:rPr>
            </w:pPr>
            <w:r w:rsidRPr="00C37D2B">
              <w:rPr>
                <w:lang w:eastAsia="ja-JP"/>
              </w:rPr>
              <w:t>YES</w:t>
            </w:r>
          </w:p>
        </w:tc>
        <w:tc>
          <w:tcPr>
            <w:tcW w:w="1080" w:type="dxa"/>
          </w:tcPr>
          <w:p w14:paraId="449F1346" w14:textId="77777777" w:rsidR="00410148" w:rsidRPr="00C37D2B" w:rsidRDefault="00410148" w:rsidP="00E7280B">
            <w:pPr>
              <w:pStyle w:val="TAC"/>
              <w:rPr>
                <w:lang w:eastAsia="ja-JP"/>
              </w:rPr>
            </w:pPr>
            <w:r w:rsidRPr="00C37D2B">
              <w:rPr>
                <w:lang w:eastAsia="ja-JP"/>
              </w:rPr>
              <w:t>ignore</w:t>
            </w:r>
          </w:p>
        </w:tc>
      </w:tr>
      <w:tr w:rsidR="00410148" w:rsidRPr="00C37D2B" w14:paraId="5D108F0A" w14:textId="77777777" w:rsidTr="00E7280B">
        <w:tc>
          <w:tcPr>
            <w:tcW w:w="2312" w:type="dxa"/>
          </w:tcPr>
          <w:p w14:paraId="69B33FDD" w14:textId="77777777" w:rsidR="00410148" w:rsidRPr="00C37D2B" w:rsidRDefault="00410148" w:rsidP="00E7280B">
            <w:pPr>
              <w:pStyle w:val="TAL"/>
              <w:rPr>
                <w:lang w:eastAsia="ja-JP"/>
              </w:rPr>
            </w:pPr>
            <w:r w:rsidRPr="00C37D2B">
              <w:rPr>
                <w:lang w:eastAsia="zh-CN"/>
              </w:rPr>
              <w:t>Old eNB UE X2AP ID Extension</w:t>
            </w:r>
          </w:p>
        </w:tc>
        <w:tc>
          <w:tcPr>
            <w:tcW w:w="1070" w:type="dxa"/>
          </w:tcPr>
          <w:p w14:paraId="1CA5F37A" w14:textId="77777777" w:rsidR="00410148" w:rsidRPr="00C37D2B" w:rsidRDefault="00410148" w:rsidP="00E7280B">
            <w:pPr>
              <w:pStyle w:val="TAL"/>
              <w:rPr>
                <w:lang w:eastAsia="ja-JP"/>
              </w:rPr>
            </w:pPr>
            <w:r w:rsidRPr="00C37D2B">
              <w:rPr>
                <w:lang w:eastAsia="zh-CN"/>
              </w:rPr>
              <w:t>O</w:t>
            </w:r>
          </w:p>
        </w:tc>
        <w:tc>
          <w:tcPr>
            <w:tcW w:w="900" w:type="dxa"/>
          </w:tcPr>
          <w:p w14:paraId="257A6245" w14:textId="77777777" w:rsidR="00410148" w:rsidRPr="00C37D2B" w:rsidRDefault="00410148" w:rsidP="00E7280B">
            <w:pPr>
              <w:pStyle w:val="TAL"/>
              <w:rPr>
                <w:lang w:eastAsia="ja-JP"/>
              </w:rPr>
            </w:pPr>
          </w:p>
        </w:tc>
        <w:tc>
          <w:tcPr>
            <w:tcW w:w="1800" w:type="dxa"/>
          </w:tcPr>
          <w:p w14:paraId="6318A776" w14:textId="77777777" w:rsidR="00410148" w:rsidRPr="00C37D2B" w:rsidRDefault="00410148" w:rsidP="00E7280B">
            <w:pPr>
              <w:pStyle w:val="TAL"/>
              <w:rPr>
                <w:lang w:eastAsia="zh-CN"/>
              </w:rPr>
            </w:pPr>
            <w:r w:rsidRPr="00C37D2B">
              <w:rPr>
                <w:lang w:eastAsia="zh-CN"/>
              </w:rPr>
              <w:t>Extended eNB UE X2AP ID</w:t>
            </w:r>
          </w:p>
          <w:p w14:paraId="43DD5520" w14:textId="77777777" w:rsidR="00410148" w:rsidRPr="00C37D2B" w:rsidRDefault="00410148" w:rsidP="00E7280B">
            <w:pPr>
              <w:pStyle w:val="TAL"/>
              <w:rPr>
                <w:snapToGrid w:val="0"/>
                <w:lang w:eastAsia="ja-JP"/>
              </w:rPr>
            </w:pPr>
            <w:r w:rsidRPr="00C37D2B">
              <w:rPr>
                <w:lang w:eastAsia="zh-CN"/>
              </w:rPr>
              <w:t>9.2.86</w:t>
            </w:r>
          </w:p>
        </w:tc>
        <w:tc>
          <w:tcPr>
            <w:tcW w:w="1620" w:type="dxa"/>
          </w:tcPr>
          <w:p w14:paraId="1D177EC0" w14:textId="77777777" w:rsidR="00410148" w:rsidRPr="00C37D2B" w:rsidRDefault="00410148" w:rsidP="00E7280B">
            <w:pPr>
              <w:pStyle w:val="TAL"/>
              <w:rPr>
                <w:lang w:eastAsia="ja-JP"/>
              </w:rPr>
            </w:pPr>
            <w:r w:rsidRPr="00C37D2B">
              <w:rPr>
                <w:lang w:eastAsia="ja-JP"/>
              </w:rPr>
              <w:t>Allocated at the old eNB</w:t>
            </w:r>
          </w:p>
        </w:tc>
        <w:tc>
          <w:tcPr>
            <w:tcW w:w="1107" w:type="dxa"/>
          </w:tcPr>
          <w:p w14:paraId="29664239" w14:textId="77777777" w:rsidR="00410148" w:rsidRPr="00C37D2B" w:rsidRDefault="00410148" w:rsidP="00E7280B">
            <w:pPr>
              <w:pStyle w:val="TAC"/>
              <w:rPr>
                <w:lang w:eastAsia="ja-JP"/>
              </w:rPr>
            </w:pPr>
            <w:r w:rsidRPr="00C37D2B">
              <w:rPr>
                <w:lang w:eastAsia="zh-CN"/>
              </w:rPr>
              <w:t>YES</w:t>
            </w:r>
          </w:p>
        </w:tc>
        <w:tc>
          <w:tcPr>
            <w:tcW w:w="1080" w:type="dxa"/>
          </w:tcPr>
          <w:p w14:paraId="53076091" w14:textId="77777777" w:rsidR="00410148" w:rsidRPr="00C37D2B" w:rsidRDefault="00410148" w:rsidP="00E7280B">
            <w:pPr>
              <w:pStyle w:val="TAC"/>
              <w:rPr>
                <w:lang w:eastAsia="ja-JP"/>
              </w:rPr>
            </w:pPr>
            <w:r w:rsidRPr="00C37D2B">
              <w:rPr>
                <w:lang w:eastAsia="ja-JP"/>
              </w:rPr>
              <w:t>ignore</w:t>
            </w:r>
          </w:p>
        </w:tc>
      </w:tr>
      <w:tr w:rsidR="00410148" w:rsidRPr="00C37D2B" w14:paraId="06100FBF" w14:textId="77777777" w:rsidTr="00E7280B">
        <w:tc>
          <w:tcPr>
            <w:tcW w:w="2312" w:type="dxa"/>
            <w:tcBorders>
              <w:top w:val="single" w:sz="4" w:space="0" w:color="auto"/>
              <w:left w:val="single" w:sz="4" w:space="0" w:color="auto"/>
              <w:bottom w:val="single" w:sz="4" w:space="0" w:color="auto"/>
              <w:right w:val="single" w:sz="4" w:space="0" w:color="auto"/>
            </w:tcBorders>
          </w:tcPr>
          <w:p w14:paraId="5F4C4FD8" w14:textId="77777777" w:rsidR="00410148" w:rsidRPr="00C37D2B" w:rsidRDefault="00410148" w:rsidP="00E7280B">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0D9FE9D0"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AD989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68E5B17" w14:textId="77777777" w:rsidR="00410148" w:rsidRPr="00C37D2B" w:rsidRDefault="00410148" w:rsidP="00E7280B">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6E494816"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5F5FD1"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EB9716" w14:textId="77777777" w:rsidR="00410148" w:rsidRPr="00C37D2B" w:rsidRDefault="00410148" w:rsidP="00E7280B">
            <w:pPr>
              <w:pStyle w:val="TAC"/>
              <w:rPr>
                <w:lang w:eastAsia="ja-JP"/>
              </w:rPr>
            </w:pPr>
            <w:r w:rsidRPr="00C37D2B">
              <w:rPr>
                <w:lang w:eastAsia="ja-JP"/>
              </w:rPr>
              <w:t>reject</w:t>
            </w:r>
          </w:p>
        </w:tc>
      </w:tr>
      <w:tr w:rsidR="00410148" w:rsidRPr="00C37D2B" w14:paraId="4412A426" w14:textId="77777777" w:rsidTr="00E7280B">
        <w:tc>
          <w:tcPr>
            <w:tcW w:w="2312" w:type="dxa"/>
            <w:tcBorders>
              <w:top w:val="single" w:sz="4" w:space="0" w:color="auto"/>
              <w:left w:val="single" w:sz="4" w:space="0" w:color="auto"/>
              <w:bottom w:val="single" w:sz="4" w:space="0" w:color="auto"/>
              <w:right w:val="single" w:sz="4" w:space="0" w:color="auto"/>
            </w:tcBorders>
          </w:tcPr>
          <w:p w14:paraId="3138C351" w14:textId="77777777" w:rsidR="00410148" w:rsidRPr="00C37D2B" w:rsidRDefault="00410148" w:rsidP="00E7280B">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69A9C55A"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105001D" w14:textId="77777777" w:rsidR="00410148" w:rsidRPr="00C37D2B" w:rsidRDefault="00410148"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7E21A06"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80D289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BDA8BC9"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316594" w14:textId="77777777" w:rsidR="00410148" w:rsidRPr="00C37D2B" w:rsidRDefault="00410148" w:rsidP="00E7280B">
            <w:pPr>
              <w:pStyle w:val="TAC"/>
              <w:rPr>
                <w:lang w:eastAsia="ja-JP"/>
              </w:rPr>
            </w:pPr>
            <w:r w:rsidRPr="00C37D2B">
              <w:rPr>
                <w:lang w:eastAsia="ja-JP"/>
              </w:rPr>
              <w:t>reject</w:t>
            </w:r>
          </w:p>
        </w:tc>
      </w:tr>
      <w:tr w:rsidR="00410148" w:rsidRPr="00C37D2B" w14:paraId="0165971A" w14:textId="77777777" w:rsidTr="00E7280B">
        <w:tc>
          <w:tcPr>
            <w:tcW w:w="2312" w:type="dxa"/>
            <w:tcBorders>
              <w:top w:val="single" w:sz="4" w:space="0" w:color="auto"/>
              <w:left w:val="single" w:sz="4" w:space="0" w:color="auto"/>
              <w:bottom w:val="single" w:sz="4" w:space="0" w:color="auto"/>
              <w:right w:val="single" w:sz="4" w:space="0" w:color="auto"/>
            </w:tcBorders>
          </w:tcPr>
          <w:p w14:paraId="1A30274A" w14:textId="77777777" w:rsidR="00410148" w:rsidRPr="00C37D2B" w:rsidRDefault="00410148" w:rsidP="00E7280B">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4460016C"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2236746"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33DB682" w14:textId="77777777" w:rsidR="00410148" w:rsidRPr="00C37D2B" w:rsidRDefault="00410148" w:rsidP="00E7280B">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418F570B" w14:textId="77777777" w:rsidR="00410148" w:rsidRPr="00C37D2B" w:rsidRDefault="00410148" w:rsidP="00E7280B">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330B1537"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39BF1D" w14:textId="77777777" w:rsidR="00410148" w:rsidRPr="00C37D2B" w:rsidRDefault="00410148" w:rsidP="00E7280B">
            <w:pPr>
              <w:pStyle w:val="TAC"/>
              <w:rPr>
                <w:lang w:eastAsia="ja-JP"/>
              </w:rPr>
            </w:pPr>
          </w:p>
        </w:tc>
      </w:tr>
      <w:tr w:rsidR="00410148" w:rsidRPr="00C37D2B" w14:paraId="2CFF095B" w14:textId="77777777" w:rsidTr="00E7280B">
        <w:tc>
          <w:tcPr>
            <w:tcW w:w="2312" w:type="dxa"/>
            <w:tcBorders>
              <w:top w:val="single" w:sz="4" w:space="0" w:color="auto"/>
              <w:left w:val="single" w:sz="4" w:space="0" w:color="auto"/>
              <w:bottom w:val="single" w:sz="4" w:space="0" w:color="auto"/>
              <w:right w:val="single" w:sz="4" w:space="0" w:color="auto"/>
            </w:tcBorders>
          </w:tcPr>
          <w:p w14:paraId="31627293" w14:textId="77777777" w:rsidR="00410148" w:rsidRPr="00C37D2B" w:rsidRDefault="00410148" w:rsidP="00E7280B">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28D238BD"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D766A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8977B6" w14:textId="77777777" w:rsidR="00410148" w:rsidRPr="00C37D2B" w:rsidRDefault="00410148" w:rsidP="00E7280B">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49C23FF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1BF94C"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37BA9E" w14:textId="77777777" w:rsidR="00410148" w:rsidRPr="00C37D2B" w:rsidRDefault="00410148" w:rsidP="00E7280B">
            <w:pPr>
              <w:pStyle w:val="TAC"/>
              <w:rPr>
                <w:lang w:eastAsia="ja-JP"/>
              </w:rPr>
            </w:pPr>
          </w:p>
        </w:tc>
      </w:tr>
      <w:tr w:rsidR="00410148" w:rsidRPr="00C37D2B" w14:paraId="79115AFF" w14:textId="77777777" w:rsidTr="00E7280B">
        <w:tc>
          <w:tcPr>
            <w:tcW w:w="2312" w:type="dxa"/>
            <w:tcBorders>
              <w:top w:val="single" w:sz="4" w:space="0" w:color="auto"/>
              <w:left w:val="single" w:sz="4" w:space="0" w:color="auto"/>
              <w:bottom w:val="single" w:sz="4" w:space="0" w:color="auto"/>
              <w:right w:val="single" w:sz="4" w:space="0" w:color="auto"/>
            </w:tcBorders>
          </w:tcPr>
          <w:p w14:paraId="4F16A640" w14:textId="77777777" w:rsidR="00410148" w:rsidRPr="00C37D2B" w:rsidRDefault="00410148" w:rsidP="00E7280B">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32F4B5F3"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0F4F6C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0AD1A47" w14:textId="77777777" w:rsidR="00410148" w:rsidRPr="00C37D2B" w:rsidRDefault="00410148" w:rsidP="00E7280B">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0BD5B66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0C2CE55"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72541A" w14:textId="77777777" w:rsidR="00410148" w:rsidRPr="00C37D2B" w:rsidRDefault="00410148" w:rsidP="00E7280B">
            <w:pPr>
              <w:pStyle w:val="TAC"/>
              <w:rPr>
                <w:lang w:eastAsia="ja-JP"/>
              </w:rPr>
            </w:pPr>
          </w:p>
        </w:tc>
      </w:tr>
      <w:tr w:rsidR="00410148" w:rsidRPr="00C37D2B" w14:paraId="5D863EE8" w14:textId="77777777" w:rsidTr="00E7280B">
        <w:tc>
          <w:tcPr>
            <w:tcW w:w="2312" w:type="dxa"/>
            <w:tcBorders>
              <w:top w:val="single" w:sz="4" w:space="0" w:color="auto"/>
              <w:left w:val="single" w:sz="4" w:space="0" w:color="auto"/>
              <w:bottom w:val="single" w:sz="4" w:space="0" w:color="auto"/>
              <w:right w:val="single" w:sz="4" w:space="0" w:color="auto"/>
            </w:tcBorders>
          </w:tcPr>
          <w:p w14:paraId="29DCE04D" w14:textId="77777777" w:rsidR="00410148" w:rsidRPr="00C37D2B" w:rsidRDefault="00410148" w:rsidP="00E7280B">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1995A099"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3ED10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E57293" w14:textId="77777777" w:rsidR="00410148" w:rsidRPr="00C37D2B" w:rsidRDefault="00410148" w:rsidP="00E7280B">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6D694F5C"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C167414"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70269E" w14:textId="77777777" w:rsidR="00410148" w:rsidRPr="00C37D2B" w:rsidRDefault="00410148" w:rsidP="00E7280B">
            <w:pPr>
              <w:pStyle w:val="TAC"/>
              <w:rPr>
                <w:lang w:eastAsia="ja-JP"/>
              </w:rPr>
            </w:pPr>
          </w:p>
        </w:tc>
      </w:tr>
      <w:tr w:rsidR="00410148" w:rsidRPr="00C37D2B" w14:paraId="33659E51" w14:textId="77777777" w:rsidTr="00E7280B">
        <w:tc>
          <w:tcPr>
            <w:tcW w:w="2312" w:type="dxa"/>
            <w:tcBorders>
              <w:top w:val="single" w:sz="4" w:space="0" w:color="auto"/>
              <w:left w:val="single" w:sz="4" w:space="0" w:color="auto"/>
              <w:bottom w:val="single" w:sz="4" w:space="0" w:color="auto"/>
              <w:right w:val="single" w:sz="4" w:space="0" w:color="auto"/>
            </w:tcBorders>
          </w:tcPr>
          <w:p w14:paraId="02283D60" w14:textId="77777777" w:rsidR="00410148" w:rsidRPr="00C37D2B" w:rsidRDefault="00410148" w:rsidP="00E7280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5CC73F59"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D6315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30D38A" w14:textId="77777777" w:rsidR="00410148" w:rsidRPr="00C37D2B" w:rsidRDefault="00410148" w:rsidP="00E7280B">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423040A8"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2D399B"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07E192" w14:textId="77777777" w:rsidR="00410148" w:rsidRPr="00C37D2B" w:rsidRDefault="00410148" w:rsidP="00E7280B">
            <w:pPr>
              <w:pStyle w:val="TAC"/>
              <w:rPr>
                <w:lang w:eastAsia="ja-JP"/>
              </w:rPr>
            </w:pPr>
          </w:p>
        </w:tc>
      </w:tr>
      <w:tr w:rsidR="00410148" w:rsidRPr="00C37D2B" w14:paraId="23035696" w14:textId="77777777" w:rsidTr="00E7280B">
        <w:tc>
          <w:tcPr>
            <w:tcW w:w="2312" w:type="dxa"/>
            <w:tcBorders>
              <w:top w:val="single" w:sz="4" w:space="0" w:color="auto"/>
              <w:left w:val="single" w:sz="4" w:space="0" w:color="auto"/>
              <w:bottom w:val="single" w:sz="4" w:space="0" w:color="auto"/>
              <w:right w:val="single" w:sz="4" w:space="0" w:color="auto"/>
            </w:tcBorders>
          </w:tcPr>
          <w:p w14:paraId="5C776211" w14:textId="77777777" w:rsidR="00410148" w:rsidRPr="00C37D2B" w:rsidRDefault="00410148" w:rsidP="00E7280B">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6AF9FB71"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3301304" w14:textId="77777777" w:rsidR="00410148" w:rsidRPr="00C37D2B" w:rsidRDefault="00410148"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365648C3"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7321F2F"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8E30658"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77479E" w14:textId="77777777" w:rsidR="00410148" w:rsidRPr="00C37D2B" w:rsidRDefault="00410148" w:rsidP="00E7280B">
            <w:pPr>
              <w:pStyle w:val="TAC"/>
              <w:rPr>
                <w:lang w:eastAsia="ja-JP"/>
              </w:rPr>
            </w:pPr>
          </w:p>
        </w:tc>
      </w:tr>
      <w:tr w:rsidR="00410148" w:rsidRPr="00C37D2B" w14:paraId="5EFE8EC7" w14:textId="77777777" w:rsidTr="00E7280B">
        <w:tc>
          <w:tcPr>
            <w:tcW w:w="2312" w:type="dxa"/>
            <w:tcBorders>
              <w:top w:val="single" w:sz="4" w:space="0" w:color="auto"/>
              <w:left w:val="single" w:sz="4" w:space="0" w:color="auto"/>
              <w:bottom w:val="single" w:sz="4" w:space="0" w:color="auto"/>
              <w:right w:val="single" w:sz="4" w:space="0" w:color="auto"/>
            </w:tcBorders>
          </w:tcPr>
          <w:p w14:paraId="521D7855" w14:textId="77777777" w:rsidR="00410148" w:rsidRPr="00C37D2B" w:rsidRDefault="00410148" w:rsidP="00E7280B">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4F9E256D"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10EAA8E" w14:textId="77777777" w:rsidR="00410148" w:rsidRPr="00C37D2B" w:rsidRDefault="00410148" w:rsidP="00E7280B">
            <w:pPr>
              <w:pStyle w:val="TAL"/>
              <w:rPr>
                <w:lang w:eastAsia="ja-JP"/>
              </w:rPr>
            </w:pPr>
            <w:r w:rsidRPr="00C37D2B">
              <w:rPr>
                <w:lang w:eastAsia="ja-JP"/>
              </w:rPr>
              <w:t>1</w:t>
            </w:r>
            <w:proofErr w:type="gramStart"/>
            <w:r w:rsidRPr="00C37D2B">
              <w:rPr>
                <w:lang w:eastAsia="ja-JP"/>
              </w:rPr>
              <w:t xml:space="preserve"> ..</w:t>
            </w:r>
            <w:proofErr w:type="gramEnd"/>
            <w:r w:rsidRPr="00C37D2B">
              <w:rPr>
                <w:lang w:eastAsia="ja-JP"/>
              </w:rPr>
              <w:t xml:space="preserve"> &lt;maxnoofBearers&gt;</w:t>
            </w:r>
          </w:p>
        </w:tc>
        <w:tc>
          <w:tcPr>
            <w:tcW w:w="1800" w:type="dxa"/>
            <w:tcBorders>
              <w:top w:val="single" w:sz="4" w:space="0" w:color="auto"/>
              <w:left w:val="single" w:sz="4" w:space="0" w:color="auto"/>
              <w:bottom w:val="single" w:sz="4" w:space="0" w:color="auto"/>
              <w:right w:val="single" w:sz="4" w:space="0" w:color="auto"/>
            </w:tcBorders>
          </w:tcPr>
          <w:p w14:paraId="2AB1C8E7"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1750C0E"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5C34AB" w14:textId="77777777" w:rsidR="00410148" w:rsidRPr="00C37D2B" w:rsidRDefault="00410148" w:rsidP="00E7280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65D291A" w14:textId="77777777" w:rsidR="00410148" w:rsidRPr="00C37D2B" w:rsidRDefault="00410148" w:rsidP="00E7280B">
            <w:pPr>
              <w:pStyle w:val="TAC"/>
              <w:rPr>
                <w:lang w:eastAsia="ja-JP"/>
              </w:rPr>
            </w:pPr>
            <w:r w:rsidRPr="00C37D2B">
              <w:rPr>
                <w:lang w:eastAsia="ja-JP"/>
              </w:rPr>
              <w:t>ignore</w:t>
            </w:r>
          </w:p>
        </w:tc>
      </w:tr>
      <w:tr w:rsidR="00410148" w:rsidRPr="00C37D2B" w14:paraId="273CAEF7" w14:textId="77777777" w:rsidTr="00E7280B">
        <w:tc>
          <w:tcPr>
            <w:tcW w:w="2312" w:type="dxa"/>
            <w:tcBorders>
              <w:top w:val="single" w:sz="4" w:space="0" w:color="auto"/>
              <w:left w:val="single" w:sz="4" w:space="0" w:color="auto"/>
              <w:bottom w:val="single" w:sz="4" w:space="0" w:color="auto"/>
              <w:right w:val="single" w:sz="4" w:space="0" w:color="auto"/>
            </w:tcBorders>
          </w:tcPr>
          <w:p w14:paraId="66B8444E" w14:textId="77777777" w:rsidR="00410148" w:rsidRPr="00C37D2B" w:rsidRDefault="00410148" w:rsidP="00E7280B">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46214046"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AB926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1C2C25" w14:textId="77777777" w:rsidR="00410148" w:rsidRPr="00C37D2B" w:rsidRDefault="00410148" w:rsidP="00E7280B">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64D66028"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33BAC5"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90E20B" w14:textId="77777777" w:rsidR="00410148" w:rsidRPr="00C37D2B" w:rsidRDefault="00410148" w:rsidP="00E7280B">
            <w:pPr>
              <w:pStyle w:val="TAC"/>
              <w:rPr>
                <w:lang w:eastAsia="ja-JP"/>
              </w:rPr>
            </w:pPr>
          </w:p>
        </w:tc>
      </w:tr>
      <w:tr w:rsidR="00410148" w:rsidRPr="00C37D2B" w14:paraId="78AF36FF" w14:textId="77777777" w:rsidTr="00E7280B">
        <w:tc>
          <w:tcPr>
            <w:tcW w:w="2312" w:type="dxa"/>
            <w:tcBorders>
              <w:top w:val="single" w:sz="4" w:space="0" w:color="auto"/>
              <w:left w:val="single" w:sz="4" w:space="0" w:color="auto"/>
              <w:bottom w:val="single" w:sz="4" w:space="0" w:color="auto"/>
              <w:right w:val="single" w:sz="4" w:space="0" w:color="auto"/>
            </w:tcBorders>
          </w:tcPr>
          <w:p w14:paraId="5E1113F1" w14:textId="77777777" w:rsidR="00410148" w:rsidRPr="00C37D2B" w:rsidRDefault="00410148" w:rsidP="00E7280B">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5036F910"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FDC5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DA03E78" w14:textId="77777777" w:rsidR="00410148" w:rsidRPr="00C37D2B" w:rsidRDefault="00410148" w:rsidP="00E7280B">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57893BBD" w14:textId="77777777" w:rsidR="00410148" w:rsidRPr="00C37D2B" w:rsidRDefault="00410148" w:rsidP="00E7280B">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46C599B3"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A65247" w14:textId="77777777" w:rsidR="00410148" w:rsidRPr="00C37D2B" w:rsidRDefault="00410148" w:rsidP="00E7280B">
            <w:pPr>
              <w:pStyle w:val="TAC"/>
              <w:rPr>
                <w:lang w:eastAsia="ja-JP"/>
              </w:rPr>
            </w:pPr>
          </w:p>
        </w:tc>
      </w:tr>
      <w:tr w:rsidR="00410148" w:rsidRPr="00C37D2B" w14:paraId="6C815476" w14:textId="77777777" w:rsidTr="00E7280B">
        <w:tc>
          <w:tcPr>
            <w:tcW w:w="2312" w:type="dxa"/>
            <w:tcBorders>
              <w:top w:val="single" w:sz="4" w:space="0" w:color="auto"/>
              <w:left w:val="single" w:sz="4" w:space="0" w:color="auto"/>
              <w:bottom w:val="single" w:sz="4" w:space="0" w:color="auto"/>
              <w:right w:val="single" w:sz="4" w:space="0" w:color="auto"/>
            </w:tcBorders>
          </w:tcPr>
          <w:p w14:paraId="74DDC03B" w14:textId="77777777" w:rsidR="00410148" w:rsidRPr="00C37D2B" w:rsidRDefault="00410148" w:rsidP="00E7280B">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7A249157"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7E8A4D3"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0813FB" w14:textId="77777777" w:rsidR="00410148" w:rsidRPr="00C37D2B" w:rsidRDefault="00410148" w:rsidP="00E7280B">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47F38283"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E2BEDE"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C13E57" w14:textId="77777777" w:rsidR="00410148" w:rsidRPr="00C37D2B" w:rsidRDefault="00410148" w:rsidP="00E7280B">
            <w:pPr>
              <w:pStyle w:val="TAC"/>
              <w:rPr>
                <w:lang w:eastAsia="ja-JP"/>
              </w:rPr>
            </w:pPr>
          </w:p>
        </w:tc>
      </w:tr>
      <w:tr w:rsidR="00410148" w:rsidRPr="00C37D2B" w14:paraId="23966E30" w14:textId="77777777" w:rsidTr="00E7280B">
        <w:tc>
          <w:tcPr>
            <w:tcW w:w="2312" w:type="dxa"/>
            <w:tcBorders>
              <w:top w:val="single" w:sz="4" w:space="0" w:color="auto"/>
              <w:left w:val="single" w:sz="4" w:space="0" w:color="auto"/>
              <w:bottom w:val="single" w:sz="4" w:space="0" w:color="auto"/>
              <w:right w:val="single" w:sz="4" w:space="0" w:color="auto"/>
            </w:tcBorders>
          </w:tcPr>
          <w:p w14:paraId="3892304C" w14:textId="77777777" w:rsidR="00410148" w:rsidRPr="00C37D2B" w:rsidRDefault="00410148" w:rsidP="00E7280B">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5B53B025"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49961C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49873A" w14:textId="77777777" w:rsidR="00410148" w:rsidRPr="00C37D2B" w:rsidRDefault="00410148" w:rsidP="00E7280B">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4ED5BE25" w14:textId="77777777" w:rsidR="00410148" w:rsidRPr="00C37D2B" w:rsidRDefault="00410148" w:rsidP="00E7280B">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78EC77DD"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BF651A" w14:textId="77777777" w:rsidR="00410148" w:rsidRPr="00C37D2B" w:rsidRDefault="00410148" w:rsidP="00E7280B">
            <w:pPr>
              <w:pStyle w:val="TAC"/>
              <w:rPr>
                <w:lang w:eastAsia="ja-JP"/>
              </w:rPr>
            </w:pPr>
            <w:r w:rsidRPr="00C37D2B">
              <w:rPr>
                <w:lang w:eastAsia="ja-JP"/>
              </w:rPr>
              <w:t>reject</w:t>
            </w:r>
          </w:p>
        </w:tc>
      </w:tr>
      <w:tr w:rsidR="00410148" w:rsidRPr="00C37D2B" w14:paraId="7654A448" w14:textId="77777777" w:rsidTr="00E7280B">
        <w:tc>
          <w:tcPr>
            <w:tcW w:w="2312" w:type="dxa"/>
            <w:tcBorders>
              <w:top w:val="single" w:sz="4" w:space="0" w:color="auto"/>
              <w:left w:val="single" w:sz="4" w:space="0" w:color="auto"/>
              <w:bottom w:val="single" w:sz="4" w:space="0" w:color="auto"/>
              <w:right w:val="single" w:sz="4" w:space="0" w:color="auto"/>
            </w:tcBorders>
          </w:tcPr>
          <w:p w14:paraId="5D0DF5D0" w14:textId="77777777" w:rsidR="00410148" w:rsidRPr="00C37D2B" w:rsidRDefault="00410148" w:rsidP="00E7280B">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7B9C0640"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A8AF5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15BCAF8" w14:textId="77777777" w:rsidR="00410148" w:rsidRPr="00C37D2B" w:rsidRDefault="00410148" w:rsidP="00E7280B">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39863335"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674B0C"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B70C03" w14:textId="77777777" w:rsidR="00410148" w:rsidRPr="00C37D2B" w:rsidRDefault="00410148" w:rsidP="00E7280B">
            <w:pPr>
              <w:pStyle w:val="TAC"/>
              <w:rPr>
                <w:lang w:eastAsia="ja-JP"/>
              </w:rPr>
            </w:pPr>
            <w:r w:rsidRPr="00C37D2B">
              <w:rPr>
                <w:lang w:eastAsia="ja-JP"/>
              </w:rPr>
              <w:t>ignore</w:t>
            </w:r>
          </w:p>
        </w:tc>
      </w:tr>
      <w:tr w:rsidR="00410148" w:rsidRPr="00C37D2B" w14:paraId="6E102AA3" w14:textId="77777777" w:rsidTr="00E7280B">
        <w:tc>
          <w:tcPr>
            <w:tcW w:w="2312" w:type="dxa"/>
            <w:tcBorders>
              <w:top w:val="single" w:sz="4" w:space="0" w:color="auto"/>
              <w:left w:val="single" w:sz="4" w:space="0" w:color="auto"/>
              <w:bottom w:val="single" w:sz="4" w:space="0" w:color="auto"/>
              <w:right w:val="single" w:sz="4" w:space="0" w:color="auto"/>
            </w:tcBorders>
          </w:tcPr>
          <w:p w14:paraId="282F4C27" w14:textId="77777777" w:rsidR="00410148" w:rsidRPr="00C37D2B" w:rsidRDefault="00410148" w:rsidP="00E7280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39894085" w14:textId="77777777" w:rsidR="00410148" w:rsidRPr="00C37D2B" w:rsidRDefault="00410148" w:rsidP="00E7280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17D0BA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35D221" w14:textId="77777777" w:rsidR="00410148" w:rsidRPr="00C37D2B" w:rsidRDefault="00410148" w:rsidP="00E7280B">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4CCAED2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F85DEA" w14:textId="77777777" w:rsidR="00410148" w:rsidRPr="00C37D2B" w:rsidRDefault="00410148" w:rsidP="00E7280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63799B3" w14:textId="77777777" w:rsidR="00410148" w:rsidRPr="00C37D2B" w:rsidRDefault="00410148" w:rsidP="00E7280B">
            <w:pPr>
              <w:pStyle w:val="TAC"/>
              <w:rPr>
                <w:lang w:eastAsia="ja-JP"/>
              </w:rPr>
            </w:pPr>
            <w:r>
              <w:rPr>
                <w:rFonts w:hint="eastAsia"/>
                <w:lang w:eastAsia="zh-CN"/>
              </w:rPr>
              <w:t>i</w:t>
            </w:r>
            <w:r>
              <w:rPr>
                <w:lang w:eastAsia="zh-CN"/>
              </w:rPr>
              <w:t>gnore</w:t>
            </w:r>
          </w:p>
        </w:tc>
      </w:tr>
      <w:tr w:rsidR="00410148" w:rsidRPr="00C37D2B" w14:paraId="5C33E883" w14:textId="77777777" w:rsidTr="00E7280B">
        <w:tc>
          <w:tcPr>
            <w:tcW w:w="2312" w:type="dxa"/>
            <w:tcBorders>
              <w:top w:val="single" w:sz="4" w:space="0" w:color="auto"/>
              <w:left w:val="single" w:sz="4" w:space="0" w:color="auto"/>
              <w:bottom w:val="single" w:sz="4" w:space="0" w:color="auto"/>
              <w:right w:val="single" w:sz="4" w:space="0" w:color="auto"/>
            </w:tcBorders>
          </w:tcPr>
          <w:p w14:paraId="7D409B68" w14:textId="77777777" w:rsidR="00410148" w:rsidRPr="00FF1BAF" w:rsidRDefault="00410148" w:rsidP="00E7280B">
            <w:pPr>
              <w:pStyle w:val="TAL"/>
              <w:ind w:left="425"/>
              <w:rPr>
                <w:lang w:eastAsia="ja-JP"/>
              </w:rPr>
            </w:pPr>
            <w:r w:rsidRPr="00C37D2B">
              <w:rPr>
                <w:lang w:eastAsia="ja-JP"/>
              </w:rPr>
              <w:t>&gt;&gt;&gt;</w:t>
            </w:r>
            <w:r>
              <w:rPr>
                <w:lang w:eastAsia="ja-JP"/>
              </w:rPr>
              <w:t>Security Indication</w:t>
            </w:r>
          </w:p>
        </w:tc>
        <w:tc>
          <w:tcPr>
            <w:tcW w:w="1070" w:type="dxa"/>
            <w:tcBorders>
              <w:top w:val="single" w:sz="4" w:space="0" w:color="auto"/>
              <w:left w:val="single" w:sz="4" w:space="0" w:color="auto"/>
              <w:bottom w:val="single" w:sz="4" w:space="0" w:color="auto"/>
              <w:right w:val="single" w:sz="4" w:space="0" w:color="auto"/>
            </w:tcBorders>
          </w:tcPr>
          <w:p w14:paraId="3296F013" w14:textId="77777777" w:rsidR="00410148" w:rsidRPr="00FF1BAF" w:rsidRDefault="00410148" w:rsidP="00E7280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384D62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A187A6B" w14:textId="77777777" w:rsidR="00410148" w:rsidRPr="00FF1BAF" w:rsidRDefault="00410148" w:rsidP="00E7280B">
            <w:pPr>
              <w:pStyle w:val="TAL"/>
              <w:rPr>
                <w:lang w:eastAsia="ja-JP"/>
              </w:rPr>
            </w:pPr>
            <w:r w:rsidRPr="00857691">
              <w:rPr>
                <w:lang w:eastAsia="ja-JP"/>
              </w:rPr>
              <w:t>9.2.181</w:t>
            </w:r>
          </w:p>
        </w:tc>
        <w:tc>
          <w:tcPr>
            <w:tcW w:w="1620" w:type="dxa"/>
            <w:tcBorders>
              <w:top w:val="single" w:sz="4" w:space="0" w:color="auto"/>
              <w:left w:val="single" w:sz="4" w:space="0" w:color="auto"/>
              <w:bottom w:val="single" w:sz="4" w:space="0" w:color="auto"/>
              <w:right w:val="single" w:sz="4" w:space="0" w:color="auto"/>
            </w:tcBorders>
          </w:tcPr>
          <w:p w14:paraId="181D5C6D"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96F7752" w14:textId="77777777" w:rsidR="00410148" w:rsidRPr="00FF1BAF" w:rsidRDefault="00410148" w:rsidP="00E7280B">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4167B3" w14:textId="77777777" w:rsidR="00410148" w:rsidRDefault="00410148" w:rsidP="00E7280B">
            <w:pPr>
              <w:pStyle w:val="TAC"/>
              <w:rPr>
                <w:lang w:eastAsia="zh-CN"/>
              </w:rPr>
            </w:pPr>
            <w:r>
              <w:rPr>
                <w:rFonts w:cs="Arial"/>
                <w:lang w:eastAsia="zh-CN"/>
              </w:rPr>
              <w:t>reject</w:t>
            </w:r>
          </w:p>
        </w:tc>
      </w:tr>
      <w:tr w:rsidR="0040105B" w14:paraId="67B9533A" w14:textId="77777777" w:rsidTr="0040105B">
        <w:trPr>
          <w:ins w:id="50" w:author="Ericsson User" w:date="2023-04-04T13:17:00Z"/>
        </w:trPr>
        <w:tc>
          <w:tcPr>
            <w:tcW w:w="2312" w:type="dxa"/>
            <w:tcBorders>
              <w:top w:val="single" w:sz="4" w:space="0" w:color="auto"/>
              <w:left w:val="single" w:sz="4" w:space="0" w:color="auto"/>
              <w:bottom w:val="single" w:sz="4" w:space="0" w:color="auto"/>
              <w:right w:val="single" w:sz="4" w:space="0" w:color="auto"/>
            </w:tcBorders>
          </w:tcPr>
          <w:p w14:paraId="5059457B" w14:textId="77777777" w:rsidR="0040105B" w:rsidRPr="00C37D2B" w:rsidRDefault="0040105B" w:rsidP="00E7280B">
            <w:pPr>
              <w:pStyle w:val="TAL"/>
              <w:ind w:left="425"/>
              <w:rPr>
                <w:ins w:id="51" w:author="Ericsson User" w:date="2023-04-04T13:17:00Z"/>
                <w:lang w:eastAsia="ja-JP"/>
              </w:rPr>
            </w:pPr>
            <w:ins w:id="52" w:author="Ericsson User" w:date="2023-04-04T13:17:00Z">
              <w:r w:rsidRPr="00C37D2B">
                <w:rPr>
                  <w:lang w:eastAsia="ja-JP"/>
                </w:rPr>
                <w:t>&gt;&gt;</w:t>
              </w:r>
              <w:r>
                <w:rPr>
                  <w:lang w:eastAsia="ja-JP"/>
                </w:rPr>
                <w:t>&gt;Source</w:t>
              </w:r>
              <w:r w:rsidRPr="00C37D2B">
                <w:rPr>
                  <w:lang w:eastAsia="ja-JP"/>
                </w:rPr>
                <w:t xml:space="preserve"> </w:t>
              </w:r>
              <w:r>
                <w:rPr>
                  <w:lang w:eastAsia="ja-JP"/>
                </w:rPr>
                <w:t>DL Forwarding IP Address</w:t>
              </w:r>
            </w:ins>
          </w:p>
        </w:tc>
        <w:tc>
          <w:tcPr>
            <w:tcW w:w="1070" w:type="dxa"/>
            <w:tcBorders>
              <w:top w:val="single" w:sz="4" w:space="0" w:color="auto"/>
              <w:left w:val="single" w:sz="4" w:space="0" w:color="auto"/>
              <w:bottom w:val="single" w:sz="4" w:space="0" w:color="auto"/>
              <w:right w:val="single" w:sz="4" w:space="0" w:color="auto"/>
            </w:tcBorders>
          </w:tcPr>
          <w:p w14:paraId="0BCB6A89" w14:textId="77777777" w:rsidR="0040105B" w:rsidRDefault="0040105B" w:rsidP="00E7280B">
            <w:pPr>
              <w:pStyle w:val="TAL"/>
              <w:rPr>
                <w:ins w:id="53" w:author="Ericsson User" w:date="2023-04-04T13:17:00Z"/>
                <w:lang w:eastAsia="ja-JP"/>
              </w:rPr>
            </w:pPr>
            <w:ins w:id="54" w:author="Ericsson User" w:date="2023-04-04T13:17: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5C2BDFF" w14:textId="77777777" w:rsidR="0040105B" w:rsidRPr="00C37D2B" w:rsidRDefault="0040105B" w:rsidP="00E7280B">
            <w:pPr>
              <w:pStyle w:val="TAL"/>
              <w:rPr>
                <w:ins w:id="55" w:author="Ericsson User" w:date="2023-04-04T13: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AFFAA43" w14:textId="77777777" w:rsidR="0040105B" w:rsidRPr="00857691" w:rsidRDefault="0040105B" w:rsidP="00E7280B">
            <w:pPr>
              <w:pStyle w:val="TAL"/>
              <w:rPr>
                <w:ins w:id="56" w:author="Ericsson User" w:date="2023-04-04T13:17:00Z"/>
                <w:lang w:eastAsia="ja-JP"/>
              </w:rPr>
            </w:pPr>
            <w:ins w:id="57" w:author="Ericsson User" w:date="2023-04-04T13:17:00Z">
              <w:r w:rsidRPr="007C0B2A">
                <w:rPr>
                  <w:lang w:eastAsia="ja-JP"/>
                </w:rPr>
                <w:t>BIT STRING (</w:t>
              </w:r>
              <w:proofErr w:type="gramStart"/>
              <w:r w:rsidRPr="007C0B2A">
                <w:rPr>
                  <w:lang w:eastAsia="ja-JP"/>
                </w:rPr>
                <w:t>1..</w:t>
              </w:r>
              <w:proofErr w:type="gramEnd"/>
              <w:r w:rsidRPr="007C0B2A">
                <w:rPr>
                  <w:lang w:eastAsia="ja-JP"/>
                </w:rPr>
                <w:t>160, ...)</w:t>
              </w:r>
            </w:ins>
          </w:p>
        </w:tc>
        <w:tc>
          <w:tcPr>
            <w:tcW w:w="1620" w:type="dxa"/>
            <w:tcBorders>
              <w:top w:val="single" w:sz="4" w:space="0" w:color="auto"/>
              <w:left w:val="single" w:sz="4" w:space="0" w:color="auto"/>
              <w:bottom w:val="single" w:sz="4" w:space="0" w:color="auto"/>
              <w:right w:val="single" w:sz="4" w:space="0" w:color="auto"/>
            </w:tcBorders>
          </w:tcPr>
          <w:p w14:paraId="6D33C93E" w14:textId="77777777" w:rsidR="0040105B" w:rsidRPr="00C37D2B" w:rsidRDefault="0040105B" w:rsidP="00E7280B">
            <w:pPr>
              <w:pStyle w:val="TAL"/>
              <w:rPr>
                <w:ins w:id="58" w:author="Ericsson User" w:date="2023-04-04T13:17:00Z"/>
                <w:lang w:eastAsia="ja-JP"/>
              </w:rPr>
            </w:pPr>
            <w:ins w:id="59" w:author="Ericsson User" w:date="2023-04-04T13:17:00Z">
              <w:r w:rsidRPr="007C0B2A">
                <w:rPr>
                  <w:lang w:eastAsia="ja-JP"/>
                </w:rPr>
                <w:t>Identifies the TNL address used by the source node for data forwarding.</w:t>
              </w:r>
            </w:ins>
          </w:p>
        </w:tc>
        <w:tc>
          <w:tcPr>
            <w:tcW w:w="1107" w:type="dxa"/>
            <w:tcBorders>
              <w:top w:val="single" w:sz="4" w:space="0" w:color="auto"/>
              <w:left w:val="single" w:sz="4" w:space="0" w:color="auto"/>
              <w:bottom w:val="single" w:sz="4" w:space="0" w:color="auto"/>
              <w:right w:val="single" w:sz="4" w:space="0" w:color="auto"/>
            </w:tcBorders>
          </w:tcPr>
          <w:p w14:paraId="76BC47EE" w14:textId="77777777" w:rsidR="0040105B" w:rsidRDefault="0040105B" w:rsidP="00E7280B">
            <w:pPr>
              <w:pStyle w:val="TAC"/>
              <w:rPr>
                <w:ins w:id="60" w:author="Ericsson User" w:date="2023-04-04T13:17:00Z"/>
                <w:lang w:eastAsia="zh-CN"/>
              </w:rPr>
            </w:pPr>
            <w:ins w:id="61" w:author="Ericsson User" w:date="2023-04-04T13:1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02071C5" w14:textId="77777777" w:rsidR="0040105B" w:rsidRDefault="0040105B" w:rsidP="00E7280B">
            <w:pPr>
              <w:pStyle w:val="TAC"/>
              <w:rPr>
                <w:ins w:id="62" w:author="Ericsson User" w:date="2023-04-04T13:17:00Z"/>
                <w:rFonts w:cs="Arial"/>
                <w:lang w:eastAsia="zh-CN"/>
              </w:rPr>
            </w:pPr>
            <w:ins w:id="63" w:author="Ericsson User" w:date="2023-04-04T13:17:00Z">
              <w:r w:rsidRPr="0040105B">
                <w:rPr>
                  <w:rFonts w:cs="Arial"/>
                  <w:lang w:eastAsia="zh-CN"/>
                </w:rPr>
                <w:t>ignore</w:t>
              </w:r>
            </w:ins>
          </w:p>
        </w:tc>
      </w:tr>
      <w:tr w:rsidR="00410148" w:rsidRPr="00C37D2B" w14:paraId="67C7C6D0" w14:textId="77777777" w:rsidTr="00E7280B">
        <w:tc>
          <w:tcPr>
            <w:tcW w:w="2312" w:type="dxa"/>
            <w:tcBorders>
              <w:top w:val="single" w:sz="4" w:space="0" w:color="auto"/>
              <w:left w:val="single" w:sz="4" w:space="0" w:color="auto"/>
              <w:bottom w:val="single" w:sz="4" w:space="0" w:color="auto"/>
              <w:right w:val="single" w:sz="4" w:space="0" w:color="auto"/>
            </w:tcBorders>
          </w:tcPr>
          <w:p w14:paraId="4E6BC30E" w14:textId="77777777" w:rsidR="00410148" w:rsidRPr="00C37D2B" w:rsidRDefault="00410148" w:rsidP="00E7280B">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1726C548"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6B22C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A226BBC" w14:textId="77777777" w:rsidR="00410148" w:rsidRPr="00C37D2B" w:rsidRDefault="00410148" w:rsidP="00E7280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58BE8A8" w14:textId="77777777" w:rsidR="00410148" w:rsidRPr="00C37D2B" w:rsidRDefault="00410148" w:rsidP="00E7280B">
            <w:pPr>
              <w:pStyle w:val="TAL"/>
              <w:rPr>
                <w:lang w:eastAsia="ja-JP"/>
              </w:rPr>
            </w:pPr>
            <w:r w:rsidRPr="00C37D2B">
              <w:rPr>
                <w:lang w:eastAsia="ja-JP"/>
              </w:rPr>
              <w:t xml:space="preserve">Includes either the </w:t>
            </w:r>
            <w:r w:rsidRPr="00BC6926">
              <w:rPr>
                <w:i/>
                <w:iCs/>
                <w:lang w:eastAsia="ja-JP"/>
              </w:rPr>
              <w:t xml:space="preserve">HandoverPreparation </w:t>
            </w:r>
            <w:r>
              <w:rPr>
                <w:i/>
                <w:iCs/>
                <w:lang w:eastAsia="ja-JP"/>
              </w:rPr>
              <w:t>I</w:t>
            </w:r>
            <w:r w:rsidRPr="00BC6926">
              <w:rPr>
                <w:i/>
                <w:iCs/>
                <w:lang w:eastAsia="ja-JP"/>
              </w:rPr>
              <w:t>nformation</w:t>
            </w:r>
            <w:r w:rsidRPr="00C37D2B">
              <w:rPr>
                <w:lang w:eastAsia="ja-JP"/>
              </w:rPr>
              <w:t xml:space="preserve">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73695B4E"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E0BD38" w14:textId="77777777" w:rsidR="00410148" w:rsidRPr="00C37D2B" w:rsidRDefault="00410148" w:rsidP="00E7280B">
            <w:pPr>
              <w:pStyle w:val="TAC"/>
              <w:rPr>
                <w:lang w:eastAsia="ja-JP"/>
              </w:rPr>
            </w:pPr>
          </w:p>
        </w:tc>
      </w:tr>
      <w:tr w:rsidR="00410148" w:rsidRPr="00C37D2B" w14:paraId="0812B51F" w14:textId="77777777" w:rsidTr="00E7280B">
        <w:tc>
          <w:tcPr>
            <w:tcW w:w="2312" w:type="dxa"/>
            <w:tcBorders>
              <w:top w:val="single" w:sz="4" w:space="0" w:color="auto"/>
              <w:left w:val="single" w:sz="4" w:space="0" w:color="auto"/>
              <w:bottom w:val="single" w:sz="4" w:space="0" w:color="auto"/>
              <w:right w:val="single" w:sz="4" w:space="0" w:color="auto"/>
            </w:tcBorders>
          </w:tcPr>
          <w:p w14:paraId="7622FF9D" w14:textId="77777777" w:rsidR="00410148" w:rsidRPr="00C37D2B" w:rsidRDefault="00410148" w:rsidP="00E7280B">
            <w:pPr>
              <w:pStyle w:val="TAL"/>
              <w:ind w:left="142"/>
              <w:rPr>
                <w:lang w:eastAsia="ja-JP"/>
              </w:rPr>
            </w:pPr>
            <w:r w:rsidRPr="00C37D2B">
              <w:rPr>
                <w:lang w:eastAsia="ja-JP"/>
              </w:rPr>
              <w:lastRenderedPageBreak/>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37B51303"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A72000"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E836588" w14:textId="77777777" w:rsidR="00410148" w:rsidRPr="00C37D2B" w:rsidRDefault="00410148" w:rsidP="00E7280B">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11DB01D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9E1D964"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5D8DB9" w14:textId="77777777" w:rsidR="00410148" w:rsidRPr="00C37D2B" w:rsidRDefault="00410148" w:rsidP="00E7280B">
            <w:pPr>
              <w:pStyle w:val="TAC"/>
              <w:rPr>
                <w:lang w:eastAsia="ja-JP"/>
              </w:rPr>
            </w:pPr>
          </w:p>
        </w:tc>
      </w:tr>
      <w:tr w:rsidR="00410148" w:rsidRPr="00C37D2B" w14:paraId="29E75256" w14:textId="77777777" w:rsidTr="00E7280B">
        <w:tc>
          <w:tcPr>
            <w:tcW w:w="2312" w:type="dxa"/>
            <w:tcBorders>
              <w:top w:val="single" w:sz="4" w:space="0" w:color="auto"/>
              <w:left w:val="single" w:sz="4" w:space="0" w:color="auto"/>
              <w:bottom w:val="single" w:sz="4" w:space="0" w:color="auto"/>
              <w:right w:val="single" w:sz="4" w:space="0" w:color="auto"/>
            </w:tcBorders>
          </w:tcPr>
          <w:p w14:paraId="50BB219B" w14:textId="77777777" w:rsidR="00410148" w:rsidRPr="00C37D2B" w:rsidRDefault="00410148" w:rsidP="00E7280B">
            <w:pPr>
              <w:pStyle w:val="TAL"/>
              <w:ind w:left="142"/>
              <w:rPr>
                <w:lang w:eastAsia="ja-JP"/>
              </w:rPr>
            </w:pPr>
            <w:r w:rsidRPr="00C37D2B">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36050BC1"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AA0B9C9"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044996" w14:textId="77777777" w:rsidR="00410148" w:rsidRPr="00C37D2B" w:rsidRDefault="00410148" w:rsidP="00E7280B">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5687B2D1" w14:textId="77777777" w:rsidR="00410148" w:rsidRPr="00C37D2B" w:rsidRDefault="00410148" w:rsidP="00E7280B">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2EE3E607"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FC6CD0" w14:textId="77777777" w:rsidR="00410148" w:rsidRPr="00C37D2B" w:rsidRDefault="00410148" w:rsidP="00E7280B">
            <w:pPr>
              <w:pStyle w:val="TAC"/>
              <w:rPr>
                <w:lang w:eastAsia="ja-JP"/>
              </w:rPr>
            </w:pPr>
          </w:p>
        </w:tc>
      </w:tr>
      <w:tr w:rsidR="00410148" w:rsidRPr="00C37D2B" w14:paraId="6A8B596F" w14:textId="77777777" w:rsidTr="00E7280B">
        <w:tc>
          <w:tcPr>
            <w:tcW w:w="2312" w:type="dxa"/>
            <w:tcBorders>
              <w:top w:val="single" w:sz="4" w:space="0" w:color="auto"/>
              <w:left w:val="single" w:sz="4" w:space="0" w:color="auto"/>
              <w:bottom w:val="single" w:sz="4" w:space="0" w:color="auto"/>
              <w:right w:val="single" w:sz="4" w:space="0" w:color="auto"/>
            </w:tcBorders>
          </w:tcPr>
          <w:p w14:paraId="2A4E80F0" w14:textId="77777777" w:rsidR="00410148" w:rsidRPr="00C37D2B" w:rsidRDefault="00410148" w:rsidP="00E7280B">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20B54CE8"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6543253"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71B9662" w14:textId="77777777" w:rsidR="00410148" w:rsidRPr="00C37D2B" w:rsidRDefault="00410148" w:rsidP="00E7280B">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08650D97"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7C7011F"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82BCA2" w14:textId="77777777" w:rsidR="00410148" w:rsidRPr="00C37D2B" w:rsidRDefault="00410148" w:rsidP="00E7280B">
            <w:pPr>
              <w:pStyle w:val="TAC"/>
              <w:rPr>
                <w:lang w:eastAsia="ja-JP"/>
              </w:rPr>
            </w:pPr>
          </w:p>
        </w:tc>
      </w:tr>
      <w:tr w:rsidR="00410148" w:rsidRPr="00C37D2B" w14:paraId="166E3913" w14:textId="77777777" w:rsidTr="00E7280B">
        <w:tc>
          <w:tcPr>
            <w:tcW w:w="2312" w:type="dxa"/>
            <w:tcBorders>
              <w:top w:val="single" w:sz="4" w:space="0" w:color="auto"/>
              <w:left w:val="single" w:sz="4" w:space="0" w:color="auto"/>
              <w:bottom w:val="single" w:sz="4" w:space="0" w:color="auto"/>
              <w:right w:val="single" w:sz="4" w:space="0" w:color="auto"/>
            </w:tcBorders>
          </w:tcPr>
          <w:p w14:paraId="7EF2D535" w14:textId="77777777" w:rsidR="00410148" w:rsidRPr="00C37D2B" w:rsidRDefault="00410148" w:rsidP="00E7280B">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4EA42F2"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171EF2"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0B0C5F" w14:textId="77777777" w:rsidR="00410148" w:rsidRPr="00C37D2B" w:rsidRDefault="00410148" w:rsidP="00E7280B">
            <w:pPr>
              <w:pStyle w:val="TAL"/>
              <w:rPr>
                <w:lang w:eastAsia="ja-JP"/>
              </w:rPr>
            </w:pPr>
            <w:r w:rsidRPr="00C37D2B">
              <w:rPr>
                <w:lang w:eastAsia="ja-JP"/>
              </w:rPr>
              <w:t>MDT PLMN List</w:t>
            </w:r>
          </w:p>
          <w:p w14:paraId="06E665EB" w14:textId="77777777" w:rsidR="00410148" w:rsidRPr="00C37D2B" w:rsidRDefault="00410148" w:rsidP="00E7280B">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4FE08DD6"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AE1DAF"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5C5B3" w14:textId="77777777" w:rsidR="00410148" w:rsidRPr="00C37D2B" w:rsidRDefault="00410148" w:rsidP="00E7280B">
            <w:pPr>
              <w:pStyle w:val="TAC"/>
              <w:rPr>
                <w:lang w:eastAsia="ja-JP"/>
              </w:rPr>
            </w:pPr>
          </w:p>
        </w:tc>
      </w:tr>
      <w:tr w:rsidR="00410148" w:rsidRPr="00C37D2B" w14:paraId="5DD3DA2F" w14:textId="77777777" w:rsidTr="00E7280B">
        <w:tc>
          <w:tcPr>
            <w:tcW w:w="2312" w:type="dxa"/>
            <w:tcBorders>
              <w:top w:val="single" w:sz="4" w:space="0" w:color="auto"/>
              <w:left w:val="single" w:sz="4" w:space="0" w:color="auto"/>
              <w:bottom w:val="single" w:sz="4" w:space="0" w:color="auto"/>
              <w:right w:val="single" w:sz="4" w:space="0" w:color="auto"/>
            </w:tcBorders>
          </w:tcPr>
          <w:p w14:paraId="1D904799" w14:textId="77777777" w:rsidR="00410148" w:rsidRPr="00C37D2B" w:rsidRDefault="00410148" w:rsidP="00E7280B">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43178D2D"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98FD3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C34B54" w14:textId="77777777" w:rsidR="00410148" w:rsidRPr="00C37D2B" w:rsidRDefault="00410148" w:rsidP="00E7280B">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82D8997" w14:textId="77777777" w:rsidR="00410148" w:rsidRPr="00C37D2B" w:rsidRDefault="00410148" w:rsidP="00E7280B">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360448E9" w14:textId="77777777" w:rsidR="00410148" w:rsidRPr="00C37D2B" w:rsidRDefault="00410148" w:rsidP="00E7280B">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D6DF16D" w14:textId="77777777" w:rsidR="00410148" w:rsidRPr="00C37D2B" w:rsidRDefault="00410148" w:rsidP="00E7280B">
            <w:pPr>
              <w:pStyle w:val="TAC"/>
              <w:rPr>
                <w:bCs/>
                <w:lang w:eastAsia="ja-JP"/>
              </w:rPr>
            </w:pPr>
            <w:r w:rsidRPr="00C37D2B">
              <w:rPr>
                <w:lang w:eastAsia="zh-CN"/>
              </w:rPr>
              <w:t>ignore</w:t>
            </w:r>
          </w:p>
        </w:tc>
      </w:tr>
      <w:tr w:rsidR="00410148" w:rsidRPr="00C37D2B" w14:paraId="60798E7D" w14:textId="77777777" w:rsidTr="00E7280B">
        <w:tc>
          <w:tcPr>
            <w:tcW w:w="2312" w:type="dxa"/>
            <w:tcBorders>
              <w:top w:val="single" w:sz="4" w:space="0" w:color="auto"/>
              <w:left w:val="single" w:sz="4" w:space="0" w:color="auto"/>
              <w:bottom w:val="single" w:sz="4" w:space="0" w:color="auto"/>
              <w:right w:val="single" w:sz="4" w:space="0" w:color="auto"/>
            </w:tcBorders>
          </w:tcPr>
          <w:p w14:paraId="23661305" w14:textId="77777777" w:rsidR="00410148" w:rsidRPr="00C37D2B" w:rsidRDefault="00410148" w:rsidP="00E7280B">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1DF46768" w14:textId="77777777" w:rsidR="00410148" w:rsidRPr="00C37D2B" w:rsidRDefault="00410148" w:rsidP="00E7280B">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442FCA49"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7033A0" w14:textId="77777777" w:rsidR="00410148" w:rsidRPr="00C37D2B" w:rsidRDefault="00410148" w:rsidP="00E7280B">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03796A8E" w14:textId="77777777" w:rsidR="00410148" w:rsidRPr="00C37D2B" w:rsidRDefault="00410148"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3F96C93" w14:textId="77777777" w:rsidR="00410148" w:rsidRPr="00C37D2B" w:rsidRDefault="00410148"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2C73CEF" w14:textId="77777777" w:rsidR="00410148" w:rsidRPr="00C37D2B" w:rsidRDefault="00410148" w:rsidP="00E7280B">
            <w:pPr>
              <w:pStyle w:val="TAC"/>
              <w:rPr>
                <w:lang w:eastAsia="zh-CN"/>
              </w:rPr>
            </w:pPr>
            <w:r w:rsidRPr="00C37D2B">
              <w:rPr>
                <w:lang w:eastAsia="zh-CN"/>
              </w:rPr>
              <w:t>ignore</w:t>
            </w:r>
          </w:p>
        </w:tc>
      </w:tr>
      <w:tr w:rsidR="00410148" w:rsidRPr="00C37D2B" w14:paraId="7C1CF5F8" w14:textId="77777777" w:rsidTr="00E7280B">
        <w:tc>
          <w:tcPr>
            <w:tcW w:w="2312" w:type="dxa"/>
            <w:tcBorders>
              <w:top w:val="single" w:sz="4" w:space="0" w:color="auto"/>
              <w:left w:val="single" w:sz="4" w:space="0" w:color="auto"/>
              <w:bottom w:val="single" w:sz="4" w:space="0" w:color="auto"/>
              <w:right w:val="single" w:sz="4" w:space="0" w:color="auto"/>
            </w:tcBorders>
          </w:tcPr>
          <w:p w14:paraId="325C4061" w14:textId="77777777" w:rsidR="00410148" w:rsidRPr="00C37D2B" w:rsidRDefault="00410148" w:rsidP="00E7280B">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181EA374" w14:textId="77777777" w:rsidR="00410148" w:rsidRPr="00C37D2B" w:rsidRDefault="00410148" w:rsidP="00E7280B">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6A71674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946D08" w14:textId="77777777" w:rsidR="00410148" w:rsidRPr="00C37D2B" w:rsidRDefault="00410148" w:rsidP="00E7280B">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28279C02" w14:textId="77777777" w:rsidR="00410148" w:rsidRPr="00C37D2B" w:rsidRDefault="00410148"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1298B2E0" w14:textId="77777777" w:rsidR="00410148" w:rsidRPr="00C37D2B" w:rsidRDefault="00410148" w:rsidP="00E7280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0712ED0E" w14:textId="77777777" w:rsidR="00410148" w:rsidRPr="00C37D2B" w:rsidRDefault="00410148" w:rsidP="00E7280B">
            <w:pPr>
              <w:pStyle w:val="TAC"/>
              <w:rPr>
                <w:lang w:eastAsia="zh-CN"/>
              </w:rPr>
            </w:pPr>
            <w:r>
              <w:rPr>
                <w:lang w:eastAsia="zh-CN"/>
              </w:rPr>
              <w:t>ignore</w:t>
            </w:r>
          </w:p>
        </w:tc>
      </w:tr>
      <w:tr w:rsidR="00410148" w:rsidRPr="00C37D2B" w14:paraId="37F1FC84" w14:textId="77777777" w:rsidTr="00E7280B">
        <w:tc>
          <w:tcPr>
            <w:tcW w:w="2312" w:type="dxa"/>
            <w:tcBorders>
              <w:top w:val="single" w:sz="4" w:space="0" w:color="auto"/>
              <w:left w:val="single" w:sz="4" w:space="0" w:color="auto"/>
              <w:bottom w:val="single" w:sz="4" w:space="0" w:color="auto"/>
              <w:right w:val="single" w:sz="4" w:space="0" w:color="auto"/>
            </w:tcBorders>
          </w:tcPr>
          <w:p w14:paraId="7E151AA9" w14:textId="77777777" w:rsidR="00410148" w:rsidRDefault="00410148" w:rsidP="00E7280B">
            <w:pPr>
              <w:pStyle w:val="TAL"/>
              <w:ind w:left="142"/>
              <w:rPr>
                <w:lang w:eastAsia="ja-JP"/>
              </w:rPr>
            </w:pPr>
            <w:r w:rsidRPr="008346A5">
              <w:rPr>
                <w:lang w:eastAsia="zh-CN"/>
              </w:rPr>
              <w:t>&gt;NR UE Sidelink Aggregate Maximum Bit Rate</w:t>
            </w:r>
          </w:p>
        </w:tc>
        <w:tc>
          <w:tcPr>
            <w:tcW w:w="1070" w:type="dxa"/>
            <w:tcBorders>
              <w:top w:val="single" w:sz="4" w:space="0" w:color="auto"/>
              <w:left w:val="single" w:sz="4" w:space="0" w:color="auto"/>
              <w:bottom w:val="single" w:sz="4" w:space="0" w:color="auto"/>
              <w:right w:val="single" w:sz="4" w:space="0" w:color="auto"/>
            </w:tcBorders>
          </w:tcPr>
          <w:p w14:paraId="0AACB112" w14:textId="77777777" w:rsidR="00410148" w:rsidRDefault="00410148" w:rsidP="00E7280B">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1E11B3C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2A30D5" w14:textId="77777777" w:rsidR="00410148" w:rsidRDefault="00410148" w:rsidP="00E7280B">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75A031EB" w14:textId="77777777" w:rsidR="00410148" w:rsidRPr="00C37D2B" w:rsidRDefault="00410148" w:rsidP="00E7280B">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1DA7FCB5" w14:textId="77777777" w:rsidR="00410148" w:rsidRDefault="00410148" w:rsidP="00E7280B">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50967ACD" w14:textId="77777777" w:rsidR="00410148" w:rsidRDefault="00410148" w:rsidP="00E7280B">
            <w:pPr>
              <w:pStyle w:val="TAC"/>
              <w:rPr>
                <w:lang w:eastAsia="zh-CN"/>
              </w:rPr>
            </w:pPr>
            <w:r>
              <w:rPr>
                <w:rFonts w:hint="eastAsia"/>
                <w:lang w:eastAsia="zh-CN"/>
              </w:rPr>
              <w:t>i</w:t>
            </w:r>
            <w:r w:rsidRPr="00AA5DA2">
              <w:rPr>
                <w:lang w:eastAsia="zh-CN"/>
              </w:rPr>
              <w:t>gnore</w:t>
            </w:r>
          </w:p>
        </w:tc>
      </w:tr>
      <w:tr w:rsidR="00410148" w:rsidRPr="00C37D2B" w14:paraId="096D6BD8" w14:textId="77777777" w:rsidTr="00E7280B">
        <w:tc>
          <w:tcPr>
            <w:tcW w:w="2312" w:type="dxa"/>
            <w:tcBorders>
              <w:top w:val="single" w:sz="4" w:space="0" w:color="auto"/>
              <w:left w:val="single" w:sz="4" w:space="0" w:color="auto"/>
              <w:bottom w:val="single" w:sz="4" w:space="0" w:color="auto"/>
              <w:right w:val="single" w:sz="4" w:space="0" w:color="auto"/>
            </w:tcBorders>
          </w:tcPr>
          <w:p w14:paraId="597118F6" w14:textId="77777777" w:rsidR="00410148" w:rsidRPr="008346A5" w:rsidRDefault="00410148" w:rsidP="00E7280B">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62D77A5E" w14:textId="77777777" w:rsidR="00410148" w:rsidRPr="00AA5DA2" w:rsidRDefault="00410148" w:rsidP="00E7280B">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7F7E62A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9BA033" w14:textId="77777777" w:rsidR="00410148" w:rsidRPr="00AA5DA2" w:rsidRDefault="00410148" w:rsidP="00E7280B">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235D7E00" w14:textId="77777777" w:rsidR="00410148" w:rsidRPr="00AA5DA2" w:rsidRDefault="00410148"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54B785B0" w14:textId="77777777" w:rsidR="00410148" w:rsidRPr="00AA5DA2" w:rsidRDefault="00410148"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F9099EA" w14:textId="77777777" w:rsidR="00410148" w:rsidRDefault="00410148" w:rsidP="00E7280B">
            <w:pPr>
              <w:pStyle w:val="TAC"/>
              <w:rPr>
                <w:lang w:eastAsia="zh-CN"/>
              </w:rPr>
            </w:pPr>
            <w:r>
              <w:rPr>
                <w:lang w:eastAsia="zh-CN"/>
              </w:rPr>
              <w:t>reject</w:t>
            </w:r>
          </w:p>
        </w:tc>
      </w:tr>
      <w:tr w:rsidR="00410148" w:rsidRPr="00C37D2B" w14:paraId="105A579F" w14:textId="77777777" w:rsidTr="00E7280B">
        <w:tc>
          <w:tcPr>
            <w:tcW w:w="2312" w:type="dxa"/>
            <w:tcBorders>
              <w:top w:val="single" w:sz="4" w:space="0" w:color="auto"/>
              <w:left w:val="single" w:sz="4" w:space="0" w:color="auto"/>
              <w:bottom w:val="single" w:sz="4" w:space="0" w:color="auto"/>
              <w:right w:val="single" w:sz="4" w:space="0" w:color="auto"/>
            </w:tcBorders>
          </w:tcPr>
          <w:p w14:paraId="45CEFC09" w14:textId="77777777" w:rsidR="00410148" w:rsidRPr="00C37D2B" w:rsidRDefault="00410148" w:rsidP="00E7280B">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30A7B272" w14:textId="77777777" w:rsidR="00410148" w:rsidRPr="00C37D2B" w:rsidRDefault="00410148" w:rsidP="00E7280B">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2C759CB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095E56" w14:textId="77777777" w:rsidR="00410148" w:rsidRDefault="00410148" w:rsidP="00E7280B">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7D74E4E0" w14:textId="77777777" w:rsidR="00410148" w:rsidRPr="00AA5DA2" w:rsidRDefault="00410148"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087D6B33" w14:textId="77777777" w:rsidR="00410148" w:rsidRPr="00C37D2B" w:rsidRDefault="00410148" w:rsidP="00E7280B">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4E8646E3" w14:textId="77777777" w:rsidR="00410148" w:rsidRDefault="00410148" w:rsidP="00E7280B">
            <w:pPr>
              <w:pStyle w:val="TAC"/>
              <w:rPr>
                <w:lang w:eastAsia="zh-CN"/>
              </w:rPr>
            </w:pPr>
            <w:r>
              <w:rPr>
                <w:lang w:eastAsia="zh-CN"/>
              </w:rPr>
              <w:t>ignore</w:t>
            </w:r>
          </w:p>
        </w:tc>
      </w:tr>
      <w:tr w:rsidR="00410148" w:rsidRPr="00C37D2B" w14:paraId="3F201CF4" w14:textId="77777777" w:rsidTr="00E7280B">
        <w:tc>
          <w:tcPr>
            <w:tcW w:w="2312" w:type="dxa"/>
            <w:tcBorders>
              <w:top w:val="single" w:sz="4" w:space="0" w:color="auto"/>
              <w:left w:val="single" w:sz="4" w:space="0" w:color="auto"/>
              <w:bottom w:val="single" w:sz="4" w:space="0" w:color="auto"/>
              <w:right w:val="single" w:sz="4" w:space="0" w:color="auto"/>
            </w:tcBorders>
          </w:tcPr>
          <w:p w14:paraId="74E02A7A" w14:textId="77777777" w:rsidR="00410148" w:rsidRPr="00C37D2B" w:rsidRDefault="00410148" w:rsidP="00E7280B">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56CA819B"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1DAF7B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5F0519" w14:textId="77777777" w:rsidR="00410148" w:rsidRPr="00C37D2B" w:rsidRDefault="00410148" w:rsidP="00E7280B">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30535817"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673331"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38131" w14:textId="77777777" w:rsidR="00410148" w:rsidRPr="00C37D2B" w:rsidRDefault="00410148" w:rsidP="00E7280B">
            <w:pPr>
              <w:pStyle w:val="TAC"/>
              <w:rPr>
                <w:lang w:eastAsia="ja-JP"/>
              </w:rPr>
            </w:pPr>
            <w:r w:rsidRPr="00C37D2B">
              <w:rPr>
                <w:lang w:eastAsia="ja-JP"/>
              </w:rPr>
              <w:t>ignore</w:t>
            </w:r>
          </w:p>
        </w:tc>
      </w:tr>
      <w:tr w:rsidR="00410148" w:rsidRPr="00C37D2B" w14:paraId="6AA21529" w14:textId="77777777" w:rsidTr="00E7280B">
        <w:tc>
          <w:tcPr>
            <w:tcW w:w="2312" w:type="dxa"/>
            <w:tcBorders>
              <w:top w:val="single" w:sz="4" w:space="0" w:color="auto"/>
              <w:left w:val="single" w:sz="4" w:space="0" w:color="auto"/>
              <w:bottom w:val="single" w:sz="4" w:space="0" w:color="auto"/>
              <w:right w:val="single" w:sz="4" w:space="0" w:color="auto"/>
            </w:tcBorders>
          </w:tcPr>
          <w:p w14:paraId="4E0382B3" w14:textId="77777777" w:rsidR="00410148" w:rsidRPr="00C37D2B" w:rsidRDefault="00410148" w:rsidP="00E7280B">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77B9E07F"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E64F50"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7D8E8D" w14:textId="77777777" w:rsidR="00410148" w:rsidRPr="00C37D2B" w:rsidRDefault="00410148" w:rsidP="00E7280B">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1D26C93"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C0378"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3DD1AF" w14:textId="77777777" w:rsidR="00410148" w:rsidRPr="00C37D2B" w:rsidRDefault="00410148" w:rsidP="00E7280B">
            <w:pPr>
              <w:pStyle w:val="TAC"/>
              <w:rPr>
                <w:lang w:eastAsia="ja-JP"/>
              </w:rPr>
            </w:pPr>
            <w:r w:rsidRPr="00C37D2B">
              <w:rPr>
                <w:lang w:eastAsia="ja-JP"/>
              </w:rPr>
              <w:t>ignore</w:t>
            </w:r>
          </w:p>
        </w:tc>
      </w:tr>
      <w:tr w:rsidR="00410148" w:rsidRPr="00C37D2B" w14:paraId="6CBDB210" w14:textId="77777777" w:rsidTr="00E7280B">
        <w:tc>
          <w:tcPr>
            <w:tcW w:w="2312" w:type="dxa"/>
            <w:tcBorders>
              <w:top w:val="single" w:sz="4" w:space="0" w:color="auto"/>
              <w:left w:val="single" w:sz="4" w:space="0" w:color="auto"/>
              <w:bottom w:val="single" w:sz="4" w:space="0" w:color="auto"/>
              <w:right w:val="single" w:sz="4" w:space="0" w:color="auto"/>
            </w:tcBorders>
          </w:tcPr>
          <w:p w14:paraId="6712B6F6" w14:textId="77777777" w:rsidR="00410148" w:rsidRPr="00C37D2B" w:rsidRDefault="00410148" w:rsidP="00E7280B">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401D8E0"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5E9FD96"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B25921" w14:textId="77777777" w:rsidR="00410148" w:rsidRPr="00C37D2B" w:rsidRDefault="00410148" w:rsidP="00E7280B">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4112279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084EB0C"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A117D" w14:textId="77777777" w:rsidR="00410148" w:rsidRPr="00C37D2B" w:rsidRDefault="00410148" w:rsidP="00E7280B">
            <w:pPr>
              <w:pStyle w:val="TAC"/>
              <w:rPr>
                <w:lang w:eastAsia="ja-JP"/>
              </w:rPr>
            </w:pPr>
            <w:r w:rsidRPr="00C37D2B">
              <w:rPr>
                <w:lang w:eastAsia="ja-JP"/>
              </w:rPr>
              <w:t>ignore</w:t>
            </w:r>
          </w:p>
        </w:tc>
      </w:tr>
      <w:tr w:rsidR="00410148" w:rsidRPr="00C37D2B" w14:paraId="071E0D53" w14:textId="77777777" w:rsidTr="00E7280B">
        <w:tc>
          <w:tcPr>
            <w:tcW w:w="2312" w:type="dxa"/>
            <w:tcBorders>
              <w:top w:val="single" w:sz="4" w:space="0" w:color="auto"/>
              <w:left w:val="single" w:sz="4" w:space="0" w:color="auto"/>
              <w:bottom w:val="single" w:sz="4" w:space="0" w:color="auto"/>
              <w:right w:val="single" w:sz="4" w:space="0" w:color="auto"/>
            </w:tcBorders>
          </w:tcPr>
          <w:p w14:paraId="4464FEDB" w14:textId="77777777" w:rsidR="00410148" w:rsidRPr="00C37D2B" w:rsidRDefault="00410148" w:rsidP="00E7280B">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7191F8E3"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061ACC"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3EC12C" w14:textId="77777777" w:rsidR="00410148" w:rsidRPr="00C37D2B" w:rsidRDefault="00410148" w:rsidP="00E7280B">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1B85B69D"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BB61CD"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A3DB39" w14:textId="77777777" w:rsidR="00410148" w:rsidRPr="00C37D2B" w:rsidRDefault="00410148" w:rsidP="00E7280B">
            <w:pPr>
              <w:pStyle w:val="TAC"/>
              <w:rPr>
                <w:lang w:eastAsia="ja-JP"/>
              </w:rPr>
            </w:pPr>
            <w:r w:rsidRPr="00C37D2B">
              <w:rPr>
                <w:lang w:eastAsia="ja-JP"/>
              </w:rPr>
              <w:t>ignore</w:t>
            </w:r>
          </w:p>
        </w:tc>
      </w:tr>
      <w:tr w:rsidR="00410148" w:rsidRPr="00C37D2B" w14:paraId="54EF86EC" w14:textId="77777777" w:rsidTr="00E7280B">
        <w:tc>
          <w:tcPr>
            <w:tcW w:w="2312" w:type="dxa"/>
            <w:tcBorders>
              <w:top w:val="single" w:sz="4" w:space="0" w:color="auto"/>
              <w:left w:val="single" w:sz="4" w:space="0" w:color="auto"/>
              <w:bottom w:val="single" w:sz="4" w:space="0" w:color="auto"/>
              <w:right w:val="single" w:sz="4" w:space="0" w:color="auto"/>
            </w:tcBorders>
          </w:tcPr>
          <w:p w14:paraId="26F1E71F" w14:textId="77777777" w:rsidR="00410148" w:rsidRPr="00C37D2B" w:rsidRDefault="00410148" w:rsidP="00E7280B">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293C4C0E"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93E8CF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B32F22" w14:textId="77777777" w:rsidR="00410148" w:rsidRPr="00C37D2B" w:rsidRDefault="00410148" w:rsidP="00E7280B">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5823FCCC"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A608F4"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B27998" w14:textId="77777777" w:rsidR="00410148" w:rsidRPr="00C37D2B" w:rsidRDefault="00410148" w:rsidP="00E7280B">
            <w:pPr>
              <w:pStyle w:val="TAC"/>
              <w:rPr>
                <w:lang w:eastAsia="ja-JP"/>
              </w:rPr>
            </w:pPr>
            <w:r w:rsidRPr="00C37D2B">
              <w:rPr>
                <w:lang w:eastAsia="ja-JP"/>
              </w:rPr>
              <w:t>ignore</w:t>
            </w:r>
          </w:p>
        </w:tc>
      </w:tr>
      <w:tr w:rsidR="00410148" w:rsidRPr="00C37D2B" w14:paraId="458AC8F9" w14:textId="77777777" w:rsidTr="00E7280B">
        <w:tc>
          <w:tcPr>
            <w:tcW w:w="2312" w:type="dxa"/>
            <w:tcBorders>
              <w:top w:val="single" w:sz="4" w:space="0" w:color="auto"/>
              <w:left w:val="single" w:sz="4" w:space="0" w:color="auto"/>
              <w:bottom w:val="single" w:sz="4" w:space="0" w:color="auto"/>
              <w:right w:val="single" w:sz="4" w:space="0" w:color="auto"/>
            </w:tcBorders>
          </w:tcPr>
          <w:p w14:paraId="0417E940" w14:textId="77777777" w:rsidR="00410148" w:rsidRPr="00C37D2B" w:rsidRDefault="00410148" w:rsidP="00E7280B">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245BE3BD" w14:textId="77777777" w:rsidR="00410148" w:rsidRPr="00C37D2B" w:rsidRDefault="00410148" w:rsidP="00E7280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3C98E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3C3E968" w14:textId="77777777" w:rsidR="00410148" w:rsidRPr="00C37D2B" w:rsidRDefault="00410148" w:rsidP="00E7280B">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1DDE19DE"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932061" w14:textId="77777777" w:rsidR="00410148" w:rsidRPr="00C37D2B" w:rsidRDefault="00410148" w:rsidP="00E7280B">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4E150F" w14:textId="77777777" w:rsidR="00410148" w:rsidRPr="00C37D2B" w:rsidRDefault="00410148" w:rsidP="00E7280B">
            <w:pPr>
              <w:pStyle w:val="TAC"/>
              <w:rPr>
                <w:lang w:eastAsia="ja-JP"/>
              </w:rPr>
            </w:pPr>
            <w:r w:rsidRPr="00C37D2B">
              <w:rPr>
                <w:lang w:eastAsia="ja-JP"/>
              </w:rPr>
              <w:t>ignore</w:t>
            </w:r>
          </w:p>
        </w:tc>
      </w:tr>
      <w:tr w:rsidR="00410148" w:rsidRPr="00C37D2B" w14:paraId="60B8903E" w14:textId="77777777" w:rsidTr="00E7280B">
        <w:tc>
          <w:tcPr>
            <w:tcW w:w="2312" w:type="dxa"/>
            <w:tcBorders>
              <w:top w:val="single" w:sz="4" w:space="0" w:color="auto"/>
              <w:left w:val="single" w:sz="4" w:space="0" w:color="auto"/>
              <w:bottom w:val="single" w:sz="4" w:space="0" w:color="auto"/>
              <w:right w:val="single" w:sz="4" w:space="0" w:color="auto"/>
            </w:tcBorders>
          </w:tcPr>
          <w:p w14:paraId="784CE134" w14:textId="77777777" w:rsidR="00410148" w:rsidRPr="00C37D2B" w:rsidRDefault="00410148" w:rsidP="00E7280B">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3868858C"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CD816D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F1EF4F" w14:textId="77777777" w:rsidR="00410148" w:rsidRPr="00C37D2B" w:rsidRDefault="00410148" w:rsidP="00E7280B">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64766710"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5CC7F3"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6F87C6" w14:textId="77777777" w:rsidR="00410148" w:rsidRPr="00C37D2B" w:rsidRDefault="00410148" w:rsidP="00E7280B">
            <w:pPr>
              <w:pStyle w:val="TAC"/>
              <w:rPr>
                <w:lang w:eastAsia="ja-JP"/>
              </w:rPr>
            </w:pPr>
            <w:r w:rsidRPr="00C37D2B">
              <w:rPr>
                <w:lang w:eastAsia="ja-JP"/>
              </w:rPr>
              <w:t>ignore</w:t>
            </w:r>
          </w:p>
        </w:tc>
      </w:tr>
      <w:tr w:rsidR="00410148" w:rsidRPr="00C37D2B" w14:paraId="0136BFBD" w14:textId="77777777" w:rsidTr="00E7280B">
        <w:tc>
          <w:tcPr>
            <w:tcW w:w="2312" w:type="dxa"/>
            <w:tcBorders>
              <w:top w:val="single" w:sz="4" w:space="0" w:color="auto"/>
              <w:left w:val="single" w:sz="4" w:space="0" w:color="auto"/>
              <w:bottom w:val="single" w:sz="4" w:space="0" w:color="auto"/>
              <w:right w:val="single" w:sz="4" w:space="0" w:color="auto"/>
            </w:tcBorders>
          </w:tcPr>
          <w:p w14:paraId="23828825" w14:textId="77777777" w:rsidR="00410148" w:rsidRPr="00C37D2B" w:rsidRDefault="00410148" w:rsidP="00E7280B">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61ADC350" w14:textId="77777777" w:rsidR="00410148" w:rsidRPr="00C37D2B" w:rsidRDefault="00410148" w:rsidP="00E7280B">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2AC60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FBDEF3" w14:textId="77777777" w:rsidR="00410148" w:rsidRPr="00C37D2B" w:rsidRDefault="00410148" w:rsidP="00E7280B">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62A4D309"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840FA67" w14:textId="77777777" w:rsidR="00410148" w:rsidRPr="00C37D2B" w:rsidRDefault="00410148" w:rsidP="00E7280B">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D31E1B" w14:textId="77777777" w:rsidR="00410148" w:rsidRPr="00C37D2B" w:rsidRDefault="00410148" w:rsidP="00E7280B">
            <w:pPr>
              <w:pStyle w:val="TAC"/>
              <w:rPr>
                <w:lang w:eastAsia="ja-JP"/>
              </w:rPr>
            </w:pPr>
            <w:r w:rsidRPr="00C37D2B">
              <w:rPr>
                <w:rFonts w:cs="Arial"/>
                <w:lang w:eastAsia="ja-JP"/>
              </w:rPr>
              <w:t>ignore</w:t>
            </w:r>
          </w:p>
        </w:tc>
      </w:tr>
      <w:tr w:rsidR="00410148" w:rsidRPr="00C37D2B" w14:paraId="259D6F08" w14:textId="77777777" w:rsidTr="00E7280B">
        <w:tc>
          <w:tcPr>
            <w:tcW w:w="2312" w:type="dxa"/>
            <w:tcBorders>
              <w:top w:val="single" w:sz="4" w:space="0" w:color="auto"/>
              <w:left w:val="single" w:sz="4" w:space="0" w:color="auto"/>
              <w:bottom w:val="single" w:sz="4" w:space="0" w:color="auto"/>
              <w:right w:val="single" w:sz="4" w:space="0" w:color="auto"/>
            </w:tcBorders>
          </w:tcPr>
          <w:p w14:paraId="2C66658A" w14:textId="77777777" w:rsidR="00410148" w:rsidRPr="00C37D2B" w:rsidRDefault="00410148" w:rsidP="00E7280B">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6F523B98" w14:textId="77777777" w:rsidR="00410148" w:rsidRPr="00C37D2B" w:rsidRDefault="00410148" w:rsidP="00E7280B">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0C5211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593D3CF" w14:textId="77777777" w:rsidR="00410148" w:rsidRPr="00C37D2B" w:rsidRDefault="00410148" w:rsidP="00E7280B">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7331A595"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2AA28DC" w14:textId="77777777" w:rsidR="00410148" w:rsidRPr="00C37D2B" w:rsidRDefault="00410148" w:rsidP="00E7280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EE50C4" w14:textId="77777777" w:rsidR="00410148" w:rsidRPr="00C37D2B" w:rsidRDefault="00410148" w:rsidP="00E7280B">
            <w:pPr>
              <w:pStyle w:val="TAC"/>
              <w:rPr>
                <w:lang w:eastAsia="ja-JP"/>
              </w:rPr>
            </w:pPr>
            <w:r w:rsidRPr="00C37D2B">
              <w:rPr>
                <w:lang w:eastAsia="ja-JP"/>
              </w:rPr>
              <w:t>ignore</w:t>
            </w:r>
          </w:p>
        </w:tc>
      </w:tr>
      <w:tr w:rsidR="00410148" w:rsidRPr="00C37D2B" w14:paraId="33AB81BC" w14:textId="77777777" w:rsidTr="00E7280B">
        <w:tc>
          <w:tcPr>
            <w:tcW w:w="2312" w:type="dxa"/>
            <w:tcBorders>
              <w:top w:val="single" w:sz="4" w:space="0" w:color="auto"/>
              <w:left w:val="single" w:sz="4" w:space="0" w:color="auto"/>
              <w:bottom w:val="single" w:sz="4" w:space="0" w:color="auto"/>
              <w:right w:val="single" w:sz="4" w:space="0" w:color="auto"/>
            </w:tcBorders>
          </w:tcPr>
          <w:p w14:paraId="23B95B1A" w14:textId="77777777" w:rsidR="00410148" w:rsidRPr="00C37D2B" w:rsidRDefault="00410148" w:rsidP="00E7280B">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18E8BC14" w14:textId="77777777" w:rsidR="00410148" w:rsidRPr="00C37D2B" w:rsidRDefault="00410148" w:rsidP="00E7280B">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3384179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8AE5C2" w14:textId="77777777" w:rsidR="00410148" w:rsidRPr="00C37D2B" w:rsidRDefault="00410148" w:rsidP="00E7280B">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049D29C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57A8B5" w14:textId="77777777" w:rsidR="00410148" w:rsidRPr="00C37D2B" w:rsidRDefault="00410148" w:rsidP="00E7280B">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EFE831" w14:textId="77777777" w:rsidR="00410148" w:rsidRPr="00C37D2B" w:rsidRDefault="00410148" w:rsidP="00E7280B">
            <w:pPr>
              <w:pStyle w:val="TAC"/>
              <w:rPr>
                <w:lang w:eastAsia="ja-JP"/>
              </w:rPr>
            </w:pPr>
            <w:r w:rsidRPr="00AA5DA2">
              <w:t>ignore</w:t>
            </w:r>
          </w:p>
        </w:tc>
      </w:tr>
      <w:tr w:rsidR="00410148" w:rsidRPr="00C37D2B" w14:paraId="65494A61" w14:textId="77777777" w:rsidTr="00E7280B">
        <w:tc>
          <w:tcPr>
            <w:tcW w:w="2312" w:type="dxa"/>
            <w:tcBorders>
              <w:top w:val="single" w:sz="4" w:space="0" w:color="auto"/>
              <w:left w:val="single" w:sz="4" w:space="0" w:color="auto"/>
              <w:bottom w:val="single" w:sz="4" w:space="0" w:color="auto"/>
              <w:right w:val="single" w:sz="4" w:space="0" w:color="auto"/>
            </w:tcBorders>
          </w:tcPr>
          <w:p w14:paraId="559CCC48" w14:textId="77777777" w:rsidR="00410148" w:rsidRPr="00C37D2B" w:rsidRDefault="00410148" w:rsidP="00E7280B">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7B55CED4" w14:textId="77777777" w:rsidR="00410148" w:rsidRPr="00C37D2B" w:rsidRDefault="00410148" w:rsidP="00E7280B">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25EC91B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F9E7570" w14:textId="77777777" w:rsidR="00410148" w:rsidRPr="00C37D2B" w:rsidRDefault="00410148" w:rsidP="00E7280B">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7D0C3BBA" w14:textId="77777777" w:rsidR="00410148" w:rsidRPr="00C37D2B" w:rsidRDefault="00410148" w:rsidP="00E7280B">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95C3A17" w14:textId="77777777" w:rsidR="00410148" w:rsidRPr="00C37D2B" w:rsidRDefault="00410148" w:rsidP="00E7280B">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2D775F" w14:textId="77777777" w:rsidR="00410148" w:rsidRPr="00C37D2B" w:rsidRDefault="00410148" w:rsidP="00E7280B">
            <w:pPr>
              <w:pStyle w:val="TAC"/>
              <w:rPr>
                <w:lang w:eastAsia="ja-JP"/>
              </w:rPr>
            </w:pPr>
            <w:r w:rsidRPr="00751E3B">
              <w:t>ignore</w:t>
            </w:r>
          </w:p>
        </w:tc>
      </w:tr>
    </w:tbl>
    <w:p w14:paraId="47B76765" w14:textId="77777777" w:rsidR="00410148" w:rsidRPr="00C37D2B" w:rsidRDefault="00410148" w:rsidP="004101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0148" w:rsidRPr="00C37D2B" w14:paraId="30BCB1DC" w14:textId="77777777" w:rsidTr="00E7280B">
        <w:tc>
          <w:tcPr>
            <w:tcW w:w="3686" w:type="dxa"/>
          </w:tcPr>
          <w:p w14:paraId="620666B4" w14:textId="77777777" w:rsidR="00410148" w:rsidRPr="00C37D2B" w:rsidRDefault="00410148" w:rsidP="00E7280B">
            <w:pPr>
              <w:pStyle w:val="TAH"/>
              <w:rPr>
                <w:lang w:eastAsia="ja-JP"/>
              </w:rPr>
            </w:pPr>
            <w:r w:rsidRPr="00C37D2B">
              <w:rPr>
                <w:lang w:eastAsia="ja-JP"/>
              </w:rPr>
              <w:t>Range bound</w:t>
            </w:r>
          </w:p>
        </w:tc>
        <w:tc>
          <w:tcPr>
            <w:tcW w:w="5670" w:type="dxa"/>
          </w:tcPr>
          <w:p w14:paraId="2A9EFF81" w14:textId="77777777" w:rsidR="00410148" w:rsidRPr="00C37D2B" w:rsidRDefault="00410148" w:rsidP="00E7280B">
            <w:pPr>
              <w:pStyle w:val="TAH"/>
              <w:rPr>
                <w:lang w:eastAsia="ja-JP"/>
              </w:rPr>
            </w:pPr>
            <w:r w:rsidRPr="00C37D2B">
              <w:rPr>
                <w:lang w:eastAsia="ja-JP"/>
              </w:rPr>
              <w:t>Explanation</w:t>
            </w:r>
          </w:p>
        </w:tc>
      </w:tr>
      <w:tr w:rsidR="00410148" w:rsidRPr="00C37D2B" w14:paraId="1B5CCDF1" w14:textId="77777777" w:rsidTr="00E7280B">
        <w:tc>
          <w:tcPr>
            <w:tcW w:w="3686" w:type="dxa"/>
          </w:tcPr>
          <w:p w14:paraId="52000F06" w14:textId="77777777" w:rsidR="00410148" w:rsidRPr="00C37D2B" w:rsidRDefault="00410148" w:rsidP="00E7280B">
            <w:pPr>
              <w:pStyle w:val="TAL"/>
              <w:rPr>
                <w:lang w:eastAsia="ja-JP"/>
              </w:rPr>
            </w:pPr>
            <w:r w:rsidRPr="00C37D2B">
              <w:rPr>
                <w:lang w:eastAsia="ja-JP"/>
              </w:rPr>
              <w:t>maxnoofBearers</w:t>
            </w:r>
          </w:p>
        </w:tc>
        <w:tc>
          <w:tcPr>
            <w:tcW w:w="5670" w:type="dxa"/>
          </w:tcPr>
          <w:p w14:paraId="674D4BAB" w14:textId="77777777" w:rsidR="00410148" w:rsidRPr="00C37D2B" w:rsidRDefault="00410148" w:rsidP="00E7280B">
            <w:pPr>
              <w:pStyle w:val="TAL"/>
              <w:rPr>
                <w:lang w:eastAsia="ja-JP"/>
              </w:rPr>
            </w:pPr>
            <w:r w:rsidRPr="00C37D2B">
              <w:rPr>
                <w:lang w:eastAsia="ja-JP"/>
              </w:rPr>
              <w:t>Maximum no. of E-RABs. Value is 256</w:t>
            </w:r>
          </w:p>
        </w:tc>
      </w:tr>
    </w:tbl>
    <w:p w14:paraId="525562D4" w14:textId="77777777" w:rsidR="00410148" w:rsidRPr="00C37D2B" w:rsidRDefault="00410148" w:rsidP="00410148"/>
    <w:p w14:paraId="33FEAFDF" w14:textId="77777777" w:rsidR="00CB095B" w:rsidRDefault="00CB095B" w:rsidP="00C64DB8">
      <w:pPr>
        <w:pStyle w:val="FirstChange"/>
        <w:jc w:val="left"/>
      </w:pPr>
    </w:p>
    <w:p w14:paraId="2A738CDA" w14:textId="77777777" w:rsidR="00D4638C" w:rsidRDefault="00D4638C" w:rsidP="00CB095B">
      <w:pPr>
        <w:pStyle w:val="FirstChange"/>
      </w:pPr>
    </w:p>
    <w:p w14:paraId="068A9E8E" w14:textId="77777777" w:rsidR="00D4638C" w:rsidRDefault="00D4638C" w:rsidP="00CB095B">
      <w:pPr>
        <w:pStyle w:val="FirstChange"/>
      </w:pPr>
    </w:p>
    <w:p w14:paraId="5C481E71" w14:textId="77777777" w:rsidR="00D4638C" w:rsidRDefault="00D4638C" w:rsidP="00CB095B">
      <w:pPr>
        <w:pStyle w:val="FirstChange"/>
      </w:pPr>
    </w:p>
    <w:p w14:paraId="76F4814C" w14:textId="77777777" w:rsidR="00D4638C" w:rsidRDefault="00D4638C" w:rsidP="00CB095B">
      <w:pPr>
        <w:pStyle w:val="FirstChange"/>
      </w:pPr>
    </w:p>
    <w:p w14:paraId="1771679F" w14:textId="77777777" w:rsidR="00D4638C" w:rsidRDefault="00D4638C" w:rsidP="00CB095B">
      <w:pPr>
        <w:pStyle w:val="FirstChange"/>
      </w:pPr>
    </w:p>
    <w:p w14:paraId="6125D58A" w14:textId="77777777" w:rsidR="00D4638C" w:rsidRDefault="00D4638C" w:rsidP="00CB095B">
      <w:pPr>
        <w:pStyle w:val="FirstChange"/>
      </w:pPr>
    </w:p>
    <w:p w14:paraId="115BE554" w14:textId="77777777" w:rsidR="00D4638C" w:rsidRDefault="00D4638C" w:rsidP="00CB095B">
      <w:pPr>
        <w:pStyle w:val="FirstChange"/>
        <w:sectPr w:rsidR="00D4638C" w:rsidSect="00A513EC">
          <w:footnotePr>
            <w:numRestart w:val="eachSect"/>
          </w:footnotePr>
          <w:type w:val="continuous"/>
          <w:pgSz w:w="11907" w:h="16840" w:code="9"/>
          <w:pgMar w:top="1418" w:right="1134" w:bottom="1134" w:left="1134" w:header="680" w:footer="567" w:gutter="0"/>
          <w:cols w:space="720"/>
          <w:docGrid w:linePitch="272"/>
        </w:sectPr>
      </w:pPr>
    </w:p>
    <w:p w14:paraId="1555F0F8" w14:textId="77777777" w:rsidR="00D4638C" w:rsidRDefault="00D4638C" w:rsidP="00CB095B">
      <w:pPr>
        <w:pStyle w:val="FirstChange"/>
      </w:pPr>
    </w:p>
    <w:p w14:paraId="28A2CA17" w14:textId="77777777" w:rsidR="00D4638C" w:rsidRDefault="00D4638C" w:rsidP="00CB095B">
      <w:pPr>
        <w:pStyle w:val="FirstChange"/>
      </w:pPr>
    </w:p>
    <w:p w14:paraId="79BDC712" w14:textId="1D0A210E" w:rsidR="00CB095B" w:rsidRDefault="00CB095B" w:rsidP="00CB095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999DDBA" w14:textId="77777777" w:rsidR="006846C4" w:rsidRPr="00C37D2B" w:rsidRDefault="006846C4" w:rsidP="006846C4">
      <w:pPr>
        <w:pStyle w:val="Heading3"/>
      </w:pPr>
      <w:bookmarkStart w:id="64" w:name="_Toc20954612"/>
      <w:bookmarkStart w:id="65" w:name="_Toc29902622"/>
      <w:bookmarkStart w:id="66" w:name="_Toc29906626"/>
      <w:bookmarkStart w:id="67" w:name="_Toc36550620"/>
      <w:bookmarkStart w:id="68" w:name="_Toc45104396"/>
      <w:bookmarkStart w:id="69" w:name="_Toc45227892"/>
      <w:bookmarkStart w:id="70" w:name="_Toc45891706"/>
      <w:bookmarkStart w:id="71" w:name="_Toc51764351"/>
      <w:bookmarkStart w:id="72" w:name="_Toc56528353"/>
      <w:bookmarkStart w:id="73" w:name="_Toc64382321"/>
      <w:bookmarkStart w:id="74" w:name="_Toc66283896"/>
      <w:bookmarkStart w:id="75" w:name="_Toc67911272"/>
      <w:bookmarkStart w:id="76" w:name="_Toc73980050"/>
      <w:bookmarkStart w:id="77" w:name="_Toc88650775"/>
      <w:bookmarkStart w:id="78" w:name="_Toc97885902"/>
      <w:bookmarkStart w:id="79" w:name="_Toc98883035"/>
      <w:bookmarkStart w:id="80" w:name="_Toc105523571"/>
      <w:bookmarkStart w:id="81" w:name="_Toc106131115"/>
      <w:bookmarkStart w:id="82" w:name="_Toc113840267"/>
      <w:bookmarkStart w:id="83" w:name="_Toc120012624"/>
      <w:bookmarkStart w:id="84" w:name="_Hlk44084407"/>
      <w:r w:rsidRPr="00C37D2B">
        <w:t>9.3.4</w:t>
      </w:r>
      <w:r w:rsidRPr="00C37D2B">
        <w:tab/>
        <w:t>PDU 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bookmarkEnd w:id="84"/>
    <w:p w14:paraId="31315B2E" w14:textId="2614EFF0" w:rsidR="006846C4" w:rsidRDefault="006846C4" w:rsidP="006846C4">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648E52B3" w14:textId="77777777" w:rsidR="00302DBD" w:rsidRDefault="00302DBD" w:rsidP="006846C4">
      <w:pPr>
        <w:pStyle w:val="FirstChange"/>
      </w:pPr>
    </w:p>
    <w:p w14:paraId="4727550A" w14:textId="77777777" w:rsidR="00302DBD" w:rsidRPr="00C37D2B" w:rsidRDefault="00302DBD" w:rsidP="00302DBD">
      <w:pPr>
        <w:pStyle w:val="PL"/>
        <w:spacing w:line="0" w:lineRule="atLeast"/>
        <w:rPr>
          <w:noProof w:val="0"/>
          <w:snapToGrid w:val="0"/>
        </w:rPr>
      </w:pPr>
      <w:r w:rsidRPr="00C37D2B">
        <w:rPr>
          <w:noProof w:val="0"/>
        </w:rPr>
        <w:t>E-RABs-ToBeSetup-</w:t>
      </w:r>
      <w:proofErr w:type="gramStart"/>
      <w:r w:rsidRPr="00C37D2B">
        <w:rPr>
          <w:noProof w:val="0"/>
        </w:rPr>
        <w:t>List</w:t>
      </w:r>
      <w:r w:rsidRPr="00C37D2B">
        <w:rPr>
          <w:noProof w:val="0"/>
          <w:snapToGrid w:val="0"/>
        </w:rPr>
        <w:t xml:space="preserve"> ::=</w:t>
      </w:r>
      <w:proofErr w:type="gramEnd"/>
      <w:r w:rsidRPr="00C37D2B">
        <w:rPr>
          <w:noProof w:val="0"/>
          <w:snapToGrid w:val="0"/>
        </w:rPr>
        <w:t xml:space="preserve">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4AF63381" w14:textId="77777777" w:rsidR="00302DBD" w:rsidRPr="00C37D2B" w:rsidRDefault="00302DBD" w:rsidP="00302DBD">
      <w:pPr>
        <w:pStyle w:val="PL"/>
        <w:spacing w:line="0" w:lineRule="atLeast"/>
        <w:rPr>
          <w:noProof w:val="0"/>
          <w:snapToGrid w:val="0"/>
        </w:rPr>
      </w:pPr>
    </w:p>
    <w:p w14:paraId="6222B1A8" w14:textId="77777777" w:rsidR="00302DBD" w:rsidRPr="00C37D2B" w:rsidRDefault="00302DBD" w:rsidP="00302DBD">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w:t>
      </w:r>
      <w:proofErr w:type="gramStart"/>
      <w:r w:rsidRPr="00C37D2B">
        <w:rPr>
          <w:noProof w:val="0"/>
          <w:snapToGrid w:val="0"/>
        </w:rPr>
        <w:t>IES ::=</w:t>
      </w:r>
      <w:proofErr w:type="gramEnd"/>
      <w:r w:rsidRPr="00C37D2B">
        <w:rPr>
          <w:noProof w:val="0"/>
          <w:snapToGrid w:val="0"/>
        </w:rPr>
        <w:t xml:space="preserve"> {</w:t>
      </w:r>
    </w:p>
    <w:p w14:paraId="6806530B" w14:textId="77777777" w:rsidR="00302DBD" w:rsidRPr="00C37D2B" w:rsidRDefault="00302DBD" w:rsidP="00302DBD">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55ACC51B"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60127D2A" w14:textId="77777777" w:rsidR="00302DBD" w:rsidRPr="00C37D2B" w:rsidRDefault="00302DBD" w:rsidP="00302DBD">
      <w:pPr>
        <w:pStyle w:val="PL"/>
        <w:spacing w:line="0" w:lineRule="atLeast"/>
        <w:rPr>
          <w:noProof w:val="0"/>
          <w:snapToGrid w:val="0"/>
        </w:rPr>
      </w:pPr>
      <w:r w:rsidRPr="00C37D2B">
        <w:rPr>
          <w:noProof w:val="0"/>
          <w:snapToGrid w:val="0"/>
        </w:rPr>
        <w:t>}</w:t>
      </w:r>
    </w:p>
    <w:p w14:paraId="4058A4BA" w14:textId="77777777" w:rsidR="00302DBD" w:rsidRPr="00C37D2B" w:rsidRDefault="00302DBD" w:rsidP="00302DBD">
      <w:pPr>
        <w:pStyle w:val="PL"/>
        <w:spacing w:line="0" w:lineRule="atLeast"/>
        <w:rPr>
          <w:noProof w:val="0"/>
          <w:snapToGrid w:val="0"/>
        </w:rPr>
      </w:pPr>
    </w:p>
    <w:p w14:paraId="23B43FB3" w14:textId="77777777" w:rsidR="00302DBD" w:rsidRPr="00C37D2B" w:rsidRDefault="00302DBD" w:rsidP="00302DBD">
      <w:pPr>
        <w:pStyle w:val="PL"/>
        <w:spacing w:line="0" w:lineRule="atLeast"/>
        <w:rPr>
          <w:noProof w:val="0"/>
          <w:snapToGrid w:val="0"/>
        </w:rPr>
      </w:pPr>
      <w:r w:rsidRPr="00C37D2B">
        <w:rPr>
          <w:noProof w:val="0"/>
        </w:rPr>
        <w:t>E-RABs-ToBeSetup-</w:t>
      </w:r>
      <w:proofErr w:type="gramStart"/>
      <w:r w:rsidRPr="00C37D2B">
        <w:rPr>
          <w:noProof w:val="0"/>
        </w:rPr>
        <w:t>Item</w:t>
      </w:r>
      <w:r w:rsidRPr="00C37D2B">
        <w:rPr>
          <w:noProof w:val="0"/>
          <w:snapToGrid w:val="0"/>
        </w:rPr>
        <w:t xml:space="preserve"> ::=</w:t>
      </w:r>
      <w:proofErr w:type="gramEnd"/>
      <w:r w:rsidRPr="00C37D2B">
        <w:rPr>
          <w:noProof w:val="0"/>
          <w:snapToGrid w:val="0"/>
        </w:rPr>
        <w:t xml:space="preserve"> SEQUENCE {</w:t>
      </w:r>
    </w:p>
    <w:p w14:paraId="54FC7E7B" w14:textId="77777777" w:rsidR="00302DBD" w:rsidRPr="002810A9" w:rsidRDefault="00302DBD" w:rsidP="00302DBD">
      <w:pPr>
        <w:pStyle w:val="PL"/>
        <w:spacing w:line="0" w:lineRule="atLeast"/>
        <w:rPr>
          <w:noProof w:val="0"/>
          <w:snapToGrid w:val="0"/>
          <w:lang w:val="es-ES"/>
        </w:rPr>
      </w:pPr>
      <w:r w:rsidRPr="00C37D2B">
        <w:rPr>
          <w:noProof w:val="0"/>
          <w:snapToGrid w:val="0"/>
        </w:rPr>
        <w:tab/>
      </w:r>
      <w:r w:rsidRPr="002810A9">
        <w:rPr>
          <w:noProof w:val="0"/>
          <w:lang w:val="es-ES"/>
        </w:rPr>
        <w:t>e-RAB-ID</w:t>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lang w:val="es-ES"/>
        </w:rPr>
        <w:t>E-RAB-ID</w:t>
      </w:r>
      <w:r w:rsidRPr="002810A9">
        <w:rPr>
          <w:noProof w:val="0"/>
          <w:snapToGrid w:val="0"/>
          <w:lang w:val="es-ES"/>
        </w:rPr>
        <w:t>,</w:t>
      </w:r>
    </w:p>
    <w:p w14:paraId="758D2752" w14:textId="77777777" w:rsidR="00302DBD" w:rsidRPr="00C37D2B" w:rsidRDefault="00302DBD" w:rsidP="00302DBD">
      <w:pPr>
        <w:pStyle w:val="PL"/>
        <w:spacing w:line="0" w:lineRule="atLeast"/>
        <w:rPr>
          <w:noProof w:val="0"/>
          <w:snapToGrid w:val="0"/>
        </w:rPr>
      </w:pPr>
      <w:r w:rsidRPr="002810A9">
        <w:rPr>
          <w:noProof w:val="0"/>
          <w:snapToGrid w:val="0"/>
          <w:lang w:val="es-ES"/>
        </w:rPr>
        <w:tab/>
      </w:r>
      <w:r w:rsidRPr="00C37D2B">
        <w:rPr>
          <w:noProof w:val="0"/>
        </w:rPr>
        <w:t>e-RAB-Level-QoS-Parameters</w:t>
      </w:r>
      <w:r w:rsidRPr="00C37D2B">
        <w:rPr>
          <w:noProof w:val="0"/>
        </w:rPr>
        <w:tab/>
      </w:r>
      <w:r w:rsidRPr="00C37D2B">
        <w:rPr>
          <w:noProof w:val="0"/>
        </w:rPr>
        <w:tab/>
        <w:t>E-RAB-Level-QoS-Parameters,</w:t>
      </w:r>
    </w:p>
    <w:p w14:paraId="432A718B" w14:textId="77777777" w:rsidR="00302DBD" w:rsidRPr="00C37D2B" w:rsidRDefault="00302DBD" w:rsidP="00302DBD">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E52CBF8" w14:textId="77777777" w:rsidR="00302DBD" w:rsidRPr="00C37D2B" w:rsidRDefault="00302DBD" w:rsidP="00302DBD">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5967C734" w14:textId="77777777" w:rsidR="00302DBD" w:rsidRPr="00C37D2B" w:rsidRDefault="00302DBD" w:rsidP="00302DB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bCs/>
          <w:noProof w:val="0"/>
        </w:rPr>
        <w:t>E-RABs-ToBeSetup-Item</w:t>
      </w:r>
      <w:r w:rsidRPr="00C37D2B">
        <w:rPr>
          <w:noProof w:val="0"/>
          <w:snapToGrid w:val="0"/>
        </w:rPr>
        <w:t>ExtIEs} } OPTIONAL,</w:t>
      </w:r>
    </w:p>
    <w:p w14:paraId="7D51F51F"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4C35A14B" w14:textId="77777777" w:rsidR="00302DBD" w:rsidRPr="00C37D2B" w:rsidRDefault="00302DBD" w:rsidP="00302DBD">
      <w:pPr>
        <w:pStyle w:val="PL"/>
        <w:spacing w:line="0" w:lineRule="atLeast"/>
        <w:rPr>
          <w:noProof w:val="0"/>
          <w:snapToGrid w:val="0"/>
        </w:rPr>
      </w:pPr>
      <w:r w:rsidRPr="00C37D2B">
        <w:rPr>
          <w:noProof w:val="0"/>
          <w:snapToGrid w:val="0"/>
        </w:rPr>
        <w:t>}</w:t>
      </w:r>
    </w:p>
    <w:p w14:paraId="40799DFA" w14:textId="77777777" w:rsidR="00302DBD" w:rsidRPr="00C37D2B" w:rsidRDefault="00302DBD" w:rsidP="00302DBD">
      <w:pPr>
        <w:pStyle w:val="PL"/>
        <w:spacing w:line="0" w:lineRule="atLeast"/>
        <w:rPr>
          <w:noProof w:val="0"/>
          <w:snapToGrid w:val="0"/>
        </w:rPr>
      </w:pPr>
    </w:p>
    <w:p w14:paraId="14AE5099" w14:textId="77777777" w:rsidR="00302DBD" w:rsidRPr="00C37D2B" w:rsidRDefault="00302DBD" w:rsidP="00302DBD">
      <w:pPr>
        <w:pStyle w:val="PL"/>
        <w:spacing w:line="0" w:lineRule="atLeast"/>
        <w:rPr>
          <w:noProof w:val="0"/>
          <w:snapToGrid w:val="0"/>
        </w:rPr>
      </w:pPr>
      <w:r w:rsidRPr="00C37D2B">
        <w:rPr>
          <w:bCs/>
          <w:noProof w:val="0"/>
        </w:rPr>
        <w:t>E-RABs-ToBeSetup-Item</w:t>
      </w:r>
      <w:r w:rsidRPr="00C37D2B">
        <w:rPr>
          <w:noProof w:val="0"/>
          <w:snapToGrid w:val="0"/>
        </w:rPr>
        <w:t>ExtIEs X2AP-PROTOCOL-</w:t>
      </w:r>
      <w:proofErr w:type="gramStart"/>
      <w:r w:rsidRPr="00C37D2B">
        <w:rPr>
          <w:noProof w:val="0"/>
          <w:snapToGrid w:val="0"/>
        </w:rPr>
        <w:t>EXTENSION ::=</w:t>
      </w:r>
      <w:proofErr w:type="gramEnd"/>
      <w:r w:rsidRPr="00C37D2B">
        <w:rPr>
          <w:noProof w:val="0"/>
          <w:snapToGrid w:val="0"/>
        </w:rPr>
        <w:t xml:space="preserve"> {</w:t>
      </w:r>
    </w:p>
    <w:p w14:paraId="7E56A9B6" w14:textId="77777777" w:rsidR="00302DBD" w:rsidRDefault="00302DBD" w:rsidP="00302DBD">
      <w:pPr>
        <w:pStyle w:val="PL"/>
        <w:spacing w:line="0" w:lineRule="atLeast"/>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5DB9AACB" w14:textId="77777777" w:rsidR="00302DBD" w:rsidRPr="00FF1BAF" w:rsidRDefault="00302DBD" w:rsidP="00302DBD">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 xml:space="preserve">PRESENCE </w:t>
      </w:r>
      <w:proofErr w:type="gramStart"/>
      <w:r w:rsidRPr="00AD4634">
        <w:rPr>
          <w:snapToGrid w:val="0"/>
        </w:rPr>
        <w:t>optional}</w:t>
      </w:r>
      <w:r w:rsidRPr="00FF1BAF">
        <w:rPr>
          <w:rFonts w:cs="Courier New"/>
          <w:noProof w:val="0"/>
          <w:snapToGrid w:val="0"/>
        </w:rPr>
        <w:t>|</w:t>
      </w:r>
      <w:proofErr w:type="gramEnd"/>
    </w:p>
    <w:p w14:paraId="36DA1B5E" w14:textId="77777777" w:rsidR="00302DBD" w:rsidRDefault="00302DBD" w:rsidP="00302DBD">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Pr>
          <w:rFonts w:cs="Courier New"/>
          <w:noProof w:val="0"/>
          <w:snapToGrid w:val="0"/>
        </w:rPr>
        <w:t>|</w:t>
      </w:r>
    </w:p>
    <w:p w14:paraId="6858B505" w14:textId="77777777" w:rsidR="00302DBD" w:rsidRPr="00FF1BAF" w:rsidRDefault="00302DBD" w:rsidP="00302DBD">
      <w:pPr>
        <w:pStyle w:val="PL"/>
        <w:spacing w:line="0" w:lineRule="atLeast"/>
        <w:rPr>
          <w:rFonts w:cs="Courier New"/>
          <w:noProof w:val="0"/>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 xml:space="preserve">PRESENCE </w:t>
      </w:r>
      <w:proofErr w:type="gramStart"/>
      <w:r>
        <w:rPr>
          <w:rFonts w:cs="Courier New"/>
          <w:snapToGrid w:val="0"/>
        </w:rPr>
        <w:t>optional</w:t>
      </w:r>
      <w:r>
        <w:rPr>
          <w:noProof w:val="0"/>
          <w:snapToGrid w:val="0"/>
        </w:rPr>
        <w:t>}</w:t>
      </w:r>
      <w:r w:rsidRPr="00FF1BAF">
        <w:rPr>
          <w:rFonts w:cs="Courier New"/>
          <w:noProof w:val="0"/>
          <w:snapToGrid w:val="0"/>
        </w:rPr>
        <w:t>|</w:t>
      </w:r>
      <w:proofErr w:type="gramEnd"/>
    </w:p>
    <w:p w14:paraId="2E2572C9" w14:textId="7F5C94F3" w:rsidR="00302DBD" w:rsidRPr="00C37D2B" w:rsidRDefault="00302DBD" w:rsidP="00C50C89">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w:t>
      </w:r>
      <w:r w:rsidRPr="00F844D4">
        <w:rPr>
          <w:snapToGrid w:val="0"/>
        </w:rPr>
        <w:t>id-</w:t>
      </w:r>
      <w:r>
        <w:rPr>
          <w:noProof w:val="0"/>
          <w:snapToGrid w:val="0"/>
        </w:rPr>
        <w:t>SecurityIndication</w:t>
      </w:r>
      <w:r w:rsidRPr="00FF1BAF">
        <w:rPr>
          <w:rFonts w:cs="Courier New"/>
          <w:noProof w:val="0"/>
          <w:snapToGrid w:val="0"/>
        </w:rPr>
        <w:tab/>
        <w:t xml:space="preserve">CRITICALITY </w:t>
      </w:r>
      <w:r>
        <w:rPr>
          <w:rFonts w:cs="Courier New"/>
          <w:noProof w:val="0"/>
          <w:snapToGrid w:val="0"/>
        </w:rPr>
        <w:t>reject</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6DB1470F"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44FFF393" w14:textId="77777777" w:rsidR="00302DBD" w:rsidRPr="00C37D2B" w:rsidRDefault="00302DBD" w:rsidP="00302DBD">
      <w:pPr>
        <w:pStyle w:val="PL"/>
        <w:spacing w:line="0" w:lineRule="atLeast"/>
        <w:rPr>
          <w:noProof w:val="0"/>
          <w:snapToGrid w:val="0"/>
        </w:rPr>
      </w:pPr>
      <w:r w:rsidRPr="00C37D2B">
        <w:rPr>
          <w:noProof w:val="0"/>
          <w:snapToGrid w:val="0"/>
        </w:rPr>
        <w:t>}</w:t>
      </w:r>
    </w:p>
    <w:p w14:paraId="2A302240" w14:textId="77777777" w:rsidR="00302DBD" w:rsidRPr="00C37D2B" w:rsidRDefault="00302DBD" w:rsidP="00302DBD">
      <w:pPr>
        <w:pStyle w:val="PL"/>
        <w:spacing w:line="0" w:lineRule="atLeast"/>
        <w:rPr>
          <w:noProof w:val="0"/>
          <w:snapToGrid w:val="0"/>
        </w:rPr>
      </w:pPr>
    </w:p>
    <w:p w14:paraId="6B8480AD" w14:textId="77777777" w:rsidR="00302DBD" w:rsidRDefault="00302DBD" w:rsidP="00CB095B">
      <w:pPr>
        <w:pStyle w:val="PL"/>
        <w:spacing w:line="0" w:lineRule="atLeast"/>
        <w:rPr>
          <w:noProof w:val="0"/>
          <w:snapToGrid w:val="0"/>
        </w:rPr>
      </w:pPr>
    </w:p>
    <w:p w14:paraId="7C53E431" w14:textId="77777777" w:rsidR="00302DBD" w:rsidRDefault="00302DBD" w:rsidP="00CB095B">
      <w:pPr>
        <w:pStyle w:val="PL"/>
        <w:spacing w:line="0" w:lineRule="atLeast"/>
        <w:rPr>
          <w:noProof w:val="0"/>
          <w:snapToGrid w:val="0"/>
        </w:rPr>
      </w:pPr>
    </w:p>
    <w:p w14:paraId="1E4BA45A" w14:textId="77777777" w:rsidR="00302DBD" w:rsidRPr="00C37D2B" w:rsidRDefault="00302DBD" w:rsidP="00CB095B">
      <w:pPr>
        <w:pStyle w:val="PL"/>
        <w:spacing w:line="0" w:lineRule="atLeast"/>
        <w:rPr>
          <w:noProof w:val="0"/>
          <w:snapToGrid w:val="0"/>
        </w:rPr>
      </w:pPr>
    </w:p>
    <w:p w14:paraId="249C64D8" w14:textId="77777777" w:rsidR="003E49D9" w:rsidRDefault="003E49D9" w:rsidP="003E49D9">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0EB1384A" w14:textId="77777777" w:rsidR="00935FCC" w:rsidRDefault="00935FCC" w:rsidP="003E49D9">
      <w:pPr>
        <w:pStyle w:val="FirstChange"/>
      </w:pPr>
    </w:p>
    <w:p w14:paraId="0292F55F"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w:t>
      </w:r>
      <w:proofErr w:type="gramStart"/>
      <w:r w:rsidRPr="00C37D2B">
        <w:rPr>
          <w:rFonts w:cs="Courier New"/>
          <w:noProof w:val="0"/>
          <w:snapToGrid w:val="0"/>
        </w:rPr>
        <w:t>ListRetrieve ::=</w:t>
      </w:r>
      <w:proofErr w:type="gramEnd"/>
      <w:r w:rsidRPr="00C37D2B">
        <w:rPr>
          <w:rFonts w:cs="Courier New"/>
          <w:noProof w:val="0"/>
          <w:snapToGrid w:val="0"/>
        </w:rPr>
        <w:t xml:space="preserve"> SEQUENCE (SIZE(1..maxnoofBearers)) OF ProtocolIE-Single-Container { {E-RABs-ToBeSetupRetrieve-ItemIEs} }</w:t>
      </w:r>
    </w:p>
    <w:p w14:paraId="5ADBFE8C" w14:textId="77777777" w:rsidR="00935FCC" w:rsidRPr="00C37D2B" w:rsidRDefault="00935FCC" w:rsidP="00935FCC">
      <w:pPr>
        <w:pStyle w:val="PL"/>
        <w:spacing w:line="0" w:lineRule="atLeast"/>
        <w:rPr>
          <w:rFonts w:cs="Courier New"/>
          <w:noProof w:val="0"/>
          <w:snapToGrid w:val="0"/>
        </w:rPr>
      </w:pPr>
    </w:p>
    <w:p w14:paraId="44C1342D"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2FB81BB"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45ACC58A"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w:t>
      </w:r>
    </w:p>
    <w:p w14:paraId="10231A79"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w:t>
      </w:r>
    </w:p>
    <w:p w14:paraId="2DBB578B" w14:textId="77777777" w:rsidR="00935FCC" w:rsidRPr="00C37D2B" w:rsidRDefault="00935FCC" w:rsidP="00935FCC">
      <w:pPr>
        <w:pStyle w:val="PL"/>
        <w:spacing w:line="0" w:lineRule="atLeast"/>
        <w:rPr>
          <w:rFonts w:cs="Courier New"/>
          <w:noProof w:val="0"/>
          <w:snapToGrid w:val="0"/>
        </w:rPr>
      </w:pPr>
    </w:p>
    <w:p w14:paraId="071A4332"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w:t>
      </w:r>
      <w:proofErr w:type="gramStart"/>
      <w:r w:rsidRPr="00C37D2B">
        <w:rPr>
          <w:rFonts w:cs="Courier New"/>
          <w:noProof w:val="0"/>
          <w:snapToGrid w:val="0"/>
        </w:rPr>
        <w:t>Item ::=</w:t>
      </w:r>
      <w:proofErr w:type="gramEnd"/>
      <w:r w:rsidRPr="00C37D2B">
        <w:rPr>
          <w:rFonts w:cs="Courier New"/>
          <w:noProof w:val="0"/>
          <w:snapToGrid w:val="0"/>
        </w:rPr>
        <w:t xml:space="preserve"> SEQUENCE {</w:t>
      </w:r>
    </w:p>
    <w:p w14:paraId="15908486" w14:textId="77777777" w:rsidR="00935FCC" w:rsidRPr="002810A9" w:rsidRDefault="00935FCC" w:rsidP="00935FCC">
      <w:pPr>
        <w:pStyle w:val="PL"/>
        <w:spacing w:line="0" w:lineRule="atLeast"/>
        <w:rPr>
          <w:rFonts w:cs="Courier New"/>
          <w:noProof w:val="0"/>
          <w:snapToGrid w:val="0"/>
          <w:lang w:val="es-ES"/>
        </w:rPr>
      </w:pPr>
      <w:r w:rsidRPr="00C37D2B">
        <w:rPr>
          <w:rFonts w:cs="Courier New"/>
          <w:noProof w:val="0"/>
          <w:snapToGrid w:val="0"/>
        </w:rPr>
        <w:tab/>
      </w:r>
      <w:r w:rsidRPr="002810A9">
        <w:rPr>
          <w:rFonts w:cs="Courier New"/>
          <w:noProof w:val="0"/>
          <w:snapToGrid w:val="0"/>
          <w:lang w:val="es-ES"/>
        </w:rPr>
        <w:t>e-RAB-ID</w:t>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t>E-RAB-ID,</w:t>
      </w:r>
    </w:p>
    <w:p w14:paraId="6438B45C" w14:textId="77777777" w:rsidR="00935FCC" w:rsidRPr="00C37D2B" w:rsidRDefault="00935FCC" w:rsidP="00935FCC">
      <w:pPr>
        <w:pStyle w:val="PL"/>
        <w:spacing w:line="0" w:lineRule="atLeast"/>
        <w:rPr>
          <w:rFonts w:cs="Courier New"/>
          <w:noProof w:val="0"/>
          <w:snapToGrid w:val="0"/>
        </w:rPr>
      </w:pPr>
      <w:r w:rsidRPr="002810A9">
        <w:rPr>
          <w:rFonts w:cs="Courier New"/>
          <w:noProof w:val="0"/>
          <w:snapToGrid w:val="0"/>
          <w:lang w:val="es-ES"/>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t>E-RAB-Level-QoS-Parameters,</w:t>
      </w:r>
    </w:p>
    <w:p w14:paraId="6E6C29A7"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4686CBA7"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E-RABs-ToBeSetupRetrieve-ItemExtIEs} } OPTIONAL,</w:t>
      </w:r>
    </w:p>
    <w:p w14:paraId="3C3F935F"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w:t>
      </w:r>
    </w:p>
    <w:p w14:paraId="6E0564D9"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w:t>
      </w:r>
    </w:p>
    <w:p w14:paraId="5FFAC1A8" w14:textId="77777777" w:rsidR="00935FCC" w:rsidRPr="00C37D2B" w:rsidRDefault="00935FCC" w:rsidP="00935FCC">
      <w:pPr>
        <w:pStyle w:val="PL"/>
        <w:spacing w:line="0" w:lineRule="atLeast"/>
        <w:rPr>
          <w:rFonts w:cs="Courier New"/>
          <w:noProof w:val="0"/>
          <w:snapToGrid w:val="0"/>
        </w:rPr>
      </w:pPr>
    </w:p>
    <w:p w14:paraId="31E4285E"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E-RABs-ToBeSetupRetrieve-ItemExtIEs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18ED6BED" w14:textId="77777777" w:rsidR="00935FCC" w:rsidRPr="00C37D2B" w:rsidRDefault="00935FCC" w:rsidP="00935FCC">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67522B67" w14:textId="77777777" w:rsidR="00935FCC" w:rsidRPr="00FF1BAF" w:rsidRDefault="00935FCC" w:rsidP="00935FCC">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657F31F" w14:textId="77777777" w:rsidR="00935FCC" w:rsidRPr="00FF1BAF" w:rsidRDefault="00935FCC" w:rsidP="00935FCC">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p>
    <w:p w14:paraId="5813EB9C" w14:textId="77777777" w:rsidR="0081097B" w:rsidRDefault="00935FCC" w:rsidP="0081097B">
      <w:pPr>
        <w:pStyle w:val="PL"/>
        <w:spacing w:line="0" w:lineRule="atLeast"/>
        <w:rPr>
          <w:ins w:id="85" w:author="Ericsson User" w:date="2023-04-04T13:18:00Z"/>
          <w:rFonts w:cs="Courier New"/>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w:t>
      </w:r>
      <w:r w:rsidRPr="00F844D4">
        <w:rPr>
          <w:snapToGrid w:val="0"/>
        </w:rPr>
        <w:t>id-</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 xml:space="preserve">CRITICALITY </w:t>
      </w:r>
      <w:r>
        <w:rPr>
          <w:rFonts w:cs="Courier New"/>
          <w:noProof w:val="0"/>
          <w:snapToGrid w:val="0"/>
        </w:rPr>
        <w:t>reject</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86" w:author="Ericsson User" w:date="2023-04-04T13:18:00Z">
        <w:r w:rsidR="0081097B">
          <w:rPr>
            <w:rFonts w:cs="Courier New"/>
            <w:snapToGrid w:val="0"/>
          </w:rPr>
          <w:t>|</w:t>
        </w:r>
      </w:ins>
    </w:p>
    <w:p w14:paraId="0716CAE6" w14:textId="5D3A1D8B" w:rsidR="00935FCC" w:rsidRPr="00C37D2B" w:rsidRDefault="0081097B" w:rsidP="0081097B">
      <w:pPr>
        <w:pStyle w:val="PL"/>
        <w:spacing w:line="0" w:lineRule="atLeast"/>
        <w:rPr>
          <w:noProof w:val="0"/>
          <w:snapToGrid w:val="0"/>
        </w:rPr>
      </w:pPr>
      <w:ins w:id="87" w:author="Ericsson User" w:date="2023-04-04T13:18:00Z">
        <w:r>
          <w:rPr>
            <w:rFonts w:cs="Courier New"/>
            <w:snapToGrid w:val="0"/>
          </w:rPr>
          <w:tab/>
          <w:t>{ ID id-</w:t>
        </w:r>
        <w:r w:rsidRPr="003A48DF">
          <w:rPr>
            <w:snapToGrid w:val="0"/>
          </w:rPr>
          <w:t>SourceDLForwardingIPAddress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rPr>
          <w:t>}</w:t>
        </w:r>
      </w:ins>
      <w:r w:rsidR="00935FCC" w:rsidRPr="00C37D2B">
        <w:rPr>
          <w:noProof w:val="0"/>
          <w:snapToGrid w:val="0"/>
        </w:rPr>
        <w:t>,</w:t>
      </w:r>
    </w:p>
    <w:p w14:paraId="10729CD8" w14:textId="77777777" w:rsidR="00935FCC" w:rsidRPr="00F844D4" w:rsidRDefault="00935FCC" w:rsidP="00935FCC">
      <w:pPr>
        <w:pStyle w:val="PL"/>
        <w:spacing w:line="0" w:lineRule="atLeast"/>
        <w:rPr>
          <w:rFonts w:cs="Courier New"/>
          <w:noProof w:val="0"/>
          <w:snapToGrid w:val="0"/>
          <w:lang w:val="fr-FR"/>
        </w:rPr>
      </w:pPr>
      <w:r w:rsidRPr="00C37D2B">
        <w:rPr>
          <w:noProof w:val="0"/>
          <w:snapToGrid w:val="0"/>
        </w:rPr>
        <w:tab/>
      </w:r>
      <w:r w:rsidRPr="00F844D4">
        <w:rPr>
          <w:rFonts w:cs="Courier New"/>
          <w:noProof w:val="0"/>
          <w:snapToGrid w:val="0"/>
          <w:lang w:val="fr-FR"/>
        </w:rPr>
        <w:t>...</w:t>
      </w:r>
    </w:p>
    <w:p w14:paraId="17F7C24B" w14:textId="77777777" w:rsidR="00935FCC" w:rsidRPr="00F844D4" w:rsidRDefault="00935FCC" w:rsidP="00935FCC">
      <w:pPr>
        <w:pStyle w:val="PL"/>
        <w:spacing w:line="0" w:lineRule="atLeast"/>
        <w:rPr>
          <w:rFonts w:cs="Courier New"/>
          <w:noProof w:val="0"/>
          <w:snapToGrid w:val="0"/>
          <w:lang w:val="fr-FR"/>
        </w:rPr>
      </w:pPr>
      <w:r w:rsidRPr="00F844D4">
        <w:rPr>
          <w:rFonts w:cs="Courier New"/>
          <w:noProof w:val="0"/>
          <w:snapToGrid w:val="0"/>
          <w:lang w:val="fr-FR"/>
        </w:rPr>
        <w:t>}</w:t>
      </w:r>
    </w:p>
    <w:p w14:paraId="2545D1EB" w14:textId="77777777" w:rsidR="00935FCC" w:rsidRDefault="00935FCC" w:rsidP="003E49D9">
      <w:pPr>
        <w:pStyle w:val="FirstChange"/>
      </w:pPr>
    </w:p>
    <w:p w14:paraId="5D834454" w14:textId="77777777" w:rsidR="00CB095B" w:rsidRPr="00C37D2B" w:rsidRDefault="00CB095B" w:rsidP="00CB095B">
      <w:pPr>
        <w:pStyle w:val="PL"/>
        <w:spacing w:line="0" w:lineRule="atLeast"/>
        <w:rPr>
          <w:noProof w:val="0"/>
          <w:snapToGrid w:val="0"/>
        </w:rPr>
      </w:pPr>
    </w:p>
    <w:p w14:paraId="6B6C6656" w14:textId="77777777" w:rsidR="009209C8" w:rsidRDefault="009209C8" w:rsidP="00C64DB8">
      <w:pPr>
        <w:pStyle w:val="FirstChange"/>
        <w:jc w:val="left"/>
      </w:pPr>
    </w:p>
    <w:p w14:paraId="5DB2F684" w14:textId="77777777" w:rsidR="00D145F5" w:rsidRPr="000E3090" w:rsidRDefault="00D145F5" w:rsidP="00D145F5">
      <w:pPr>
        <w:pStyle w:val="FirstChange"/>
        <w:jc w:val="left"/>
      </w:pPr>
    </w:p>
    <w:p w14:paraId="35A81A65" w14:textId="77777777" w:rsidR="00D145F5" w:rsidRDefault="00D145F5" w:rsidP="00D145F5">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0D095283" w14:textId="77777777" w:rsidR="00D145F5" w:rsidRDefault="00D145F5" w:rsidP="00D145F5">
      <w:pPr>
        <w:rPr>
          <w:rFonts w:eastAsia="MS Mincho"/>
          <w:lang w:eastAsia="ja-JP"/>
        </w:rPr>
      </w:pPr>
    </w:p>
    <w:bookmarkEnd w:id="41"/>
    <w:bookmarkEnd w:id="46"/>
    <w:bookmarkEnd w:id="47"/>
    <w:bookmarkEnd w:id="48"/>
    <w:bookmarkEnd w:id="49"/>
    <w:p w14:paraId="39AF1972" w14:textId="77777777" w:rsidR="00D145F5" w:rsidRDefault="00D145F5" w:rsidP="00D145F5">
      <w:pPr>
        <w:pStyle w:val="FirstChange"/>
      </w:pPr>
    </w:p>
    <w:p w14:paraId="6F1E276B" w14:textId="77777777" w:rsidR="00E632FF" w:rsidRPr="00E03A2C" w:rsidRDefault="00E632FF" w:rsidP="00D145F5">
      <w:pPr>
        <w:jc w:val="center"/>
        <w:rPr>
          <w:b/>
          <w:color w:val="FF0000"/>
        </w:rPr>
      </w:pPr>
    </w:p>
    <w:sectPr w:rsidR="00E632FF" w:rsidRPr="00E03A2C" w:rsidSect="00D4638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2EA39" w14:textId="77777777" w:rsidR="00D75EC3" w:rsidRDefault="00D75EC3">
      <w:r>
        <w:separator/>
      </w:r>
    </w:p>
  </w:endnote>
  <w:endnote w:type="continuationSeparator" w:id="0">
    <w:p w14:paraId="70CC0933" w14:textId="77777777" w:rsidR="00D75EC3" w:rsidRDefault="00D75EC3">
      <w:r>
        <w:continuationSeparator/>
      </w:r>
    </w:p>
  </w:endnote>
  <w:endnote w:type="continuationNotice" w:id="1">
    <w:p w14:paraId="69829794" w14:textId="77777777" w:rsidR="00D75EC3" w:rsidRDefault="00D75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9F8E3" w14:textId="77777777" w:rsidR="00D75EC3" w:rsidRDefault="00D75EC3">
      <w:r>
        <w:separator/>
      </w:r>
    </w:p>
  </w:footnote>
  <w:footnote w:type="continuationSeparator" w:id="0">
    <w:p w14:paraId="7D543A12" w14:textId="77777777" w:rsidR="00D75EC3" w:rsidRDefault="00D75EC3">
      <w:r>
        <w:continuationSeparator/>
      </w:r>
    </w:p>
  </w:footnote>
  <w:footnote w:type="continuationNotice" w:id="1">
    <w:p w14:paraId="21815015" w14:textId="77777777" w:rsidR="00D75EC3" w:rsidRDefault="00D75E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6553747">
    <w:abstractNumId w:val="29"/>
  </w:num>
  <w:num w:numId="2" w16cid:durableId="122113514">
    <w:abstractNumId w:val="20"/>
  </w:num>
  <w:num w:numId="3"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45010147">
    <w:abstractNumId w:val="12"/>
  </w:num>
  <w:num w:numId="6" w16cid:durableId="1145854635">
    <w:abstractNumId w:val="11"/>
  </w:num>
  <w:num w:numId="7" w16cid:durableId="1677534602">
    <w:abstractNumId w:val="27"/>
  </w:num>
  <w:num w:numId="8" w16cid:durableId="1685470961">
    <w:abstractNumId w:val="19"/>
  </w:num>
  <w:num w:numId="9" w16cid:durableId="1947611613">
    <w:abstractNumId w:val="9"/>
  </w:num>
  <w:num w:numId="10" w16cid:durableId="456097745">
    <w:abstractNumId w:val="7"/>
  </w:num>
  <w:num w:numId="11" w16cid:durableId="460851696">
    <w:abstractNumId w:val="6"/>
  </w:num>
  <w:num w:numId="12" w16cid:durableId="1385058777">
    <w:abstractNumId w:val="5"/>
  </w:num>
  <w:num w:numId="13" w16cid:durableId="1000735850">
    <w:abstractNumId w:val="4"/>
  </w:num>
  <w:num w:numId="14" w16cid:durableId="873924737">
    <w:abstractNumId w:val="8"/>
  </w:num>
  <w:num w:numId="15" w16cid:durableId="787890268">
    <w:abstractNumId w:val="3"/>
  </w:num>
  <w:num w:numId="16" w16cid:durableId="208136086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138130">
    <w:abstractNumId w:val="13"/>
  </w:num>
  <w:num w:numId="18" w16cid:durableId="1997226908">
    <w:abstractNumId w:val="31"/>
  </w:num>
  <w:num w:numId="19" w16cid:durableId="1993363016">
    <w:abstractNumId w:val="25"/>
  </w:num>
  <w:num w:numId="20" w16cid:durableId="729228189">
    <w:abstractNumId w:val="26"/>
  </w:num>
  <w:num w:numId="21" w16cid:durableId="521017114">
    <w:abstractNumId w:val="21"/>
  </w:num>
  <w:num w:numId="22" w16cid:durableId="2012952459">
    <w:abstractNumId w:val="28"/>
  </w:num>
  <w:num w:numId="23" w16cid:durableId="102922878">
    <w:abstractNumId w:val="33"/>
  </w:num>
  <w:num w:numId="24" w16cid:durableId="986206723">
    <w:abstractNumId w:val="22"/>
  </w:num>
  <w:num w:numId="25" w16cid:durableId="528953994">
    <w:abstractNumId w:val="32"/>
  </w:num>
  <w:num w:numId="26" w16cid:durableId="96144839">
    <w:abstractNumId w:val="35"/>
  </w:num>
  <w:num w:numId="27" w16cid:durableId="201135848">
    <w:abstractNumId w:val="16"/>
  </w:num>
  <w:num w:numId="28" w16cid:durableId="1841505754">
    <w:abstractNumId w:val="34"/>
  </w:num>
  <w:num w:numId="29" w16cid:durableId="2112621138">
    <w:abstractNumId w:val="24"/>
  </w:num>
  <w:num w:numId="30" w16cid:durableId="1770656104">
    <w:abstractNumId w:val="18"/>
  </w:num>
  <w:num w:numId="31" w16cid:durableId="116605909">
    <w:abstractNumId w:val="15"/>
  </w:num>
  <w:num w:numId="32" w16cid:durableId="196438341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182689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105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327547">
    <w:abstractNumId w:val="14"/>
  </w:num>
  <w:num w:numId="36" w16cid:durableId="224024191">
    <w:abstractNumId w:val="2"/>
  </w:num>
  <w:num w:numId="37" w16cid:durableId="780610842">
    <w:abstractNumId w:val="1"/>
  </w:num>
  <w:num w:numId="38" w16cid:durableId="1661424547">
    <w:abstractNumId w:val="0"/>
  </w:num>
  <w:num w:numId="39" w16cid:durableId="1773280671">
    <w:abstractNumId w:val="37"/>
  </w:num>
  <w:num w:numId="40" w16cid:durableId="277879102">
    <w:abstractNumId w:val="30"/>
  </w:num>
  <w:num w:numId="41" w16cid:durableId="72049828">
    <w:abstractNumId w:val="17"/>
  </w:num>
  <w:num w:numId="42" w16cid:durableId="149533507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17D9"/>
    <w:rsid w:val="00022E2B"/>
    <w:rsid w:val="00022E4A"/>
    <w:rsid w:val="000333C4"/>
    <w:rsid w:val="00033636"/>
    <w:rsid w:val="0003668E"/>
    <w:rsid w:val="00037361"/>
    <w:rsid w:val="00040392"/>
    <w:rsid w:val="0004113A"/>
    <w:rsid w:val="00047181"/>
    <w:rsid w:val="00055FAF"/>
    <w:rsid w:val="000560AF"/>
    <w:rsid w:val="00056938"/>
    <w:rsid w:val="00061614"/>
    <w:rsid w:val="000627CC"/>
    <w:rsid w:val="00064960"/>
    <w:rsid w:val="00072A96"/>
    <w:rsid w:val="00073B7A"/>
    <w:rsid w:val="00080070"/>
    <w:rsid w:val="000929C3"/>
    <w:rsid w:val="000949C8"/>
    <w:rsid w:val="00095C3D"/>
    <w:rsid w:val="00096F7D"/>
    <w:rsid w:val="000A390F"/>
    <w:rsid w:val="000A6394"/>
    <w:rsid w:val="000B3D3D"/>
    <w:rsid w:val="000B4A47"/>
    <w:rsid w:val="000B7FED"/>
    <w:rsid w:val="000C038A"/>
    <w:rsid w:val="000C0BAB"/>
    <w:rsid w:val="000C0DE0"/>
    <w:rsid w:val="000C4B35"/>
    <w:rsid w:val="000C50E1"/>
    <w:rsid w:val="000C5FFE"/>
    <w:rsid w:val="000C6598"/>
    <w:rsid w:val="000D40B5"/>
    <w:rsid w:val="000D44B3"/>
    <w:rsid w:val="000E085A"/>
    <w:rsid w:val="000E7A79"/>
    <w:rsid w:val="000F4959"/>
    <w:rsid w:val="000F50BA"/>
    <w:rsid w:val="001011E8"/>
    <w:rsid w:val="001026E6"/>
    <w:rsid w:val="00103C35"/>
    <w:rsid w:val="00105FC0"/>
    <w:rsid w:val="00106006"/>
    <w:rsid w:val="0010731F"/>
    <w:rsid w:val="0010785B"/>
    <w:rsid w:val="0011102F"/>
    <w:rsid w:val="00114F95"/>
    <w:rsid w:val="001177AB"/>
    <w:rsid w:val="00121FA6"/>
    <w:rsid w:val="00122188"/>
    <w:rsid w:val="00123301"/>
    <w:rsid w:val="00125282"/>
    <w:rsid w:val="00126748"/>
    <w:rsid w:val="00134302"/>
    <w:rsid w:val="00137BF3"/>
    <w:rsid w:val="00145D43"/>
    <w:rsid w:val="00146522"/>
    <w:rsid w:val="00147AF9"/>
    <w:rsid w:val="00155DDC"/>
    <w:rsid w:val="0016649C"/>
    <w:rsid w:val="00167714"/>
    <w:rsid w:val="0017017E"/>
    <w:rsid w:val="00180BB9"/>
    <w:rsid w:val="00181700"/>
    <w:rsid w:val="00181B6F"/>
    <w:rsid w:val="00183EDD"/>
    <w:rsid w:val="0019139D"/>
    <w:rsid w:val="00192C46"/>
    <w:rsid w:val="00193018"/>
    <w:rsid w:val="00195419"/>
    <w:rsid w:val="0019755B"/>
    <w:rsid w:val="001A08B3"/>
    <w:rsid w:val="001A0AC9"/>
    <w:rsid w:val="001A1007"/>
    <w:rsid w:val="001A2134"/>
    <w:rsid w:val="001A4E51"/>
    <w:rsid w:val="001A7B60"/>
    <w:rsid w:val="001B170A"/>
    <w:rsid w:val="001B52F0"/>
    <w:rsid w:val="001B7A65"/>
    <w:rsid w:val="001C201C"/>
    <w:rsid w:val="001C24E5"/>
    <w:rsid w:val="001C3476"/>
    <w:rsid w:val="001C408F"/>
    <w:rsid w:val="001C6D56"/>
    <w:rsid w:val="001D23FF"/>
    <w:rsid w:val="001D4D03"/>
    <w:rsid w:val="001D65E4"/>
    <w:rsid w:val="001E0987"/>
    <w:rsid w:val="001E1A32"/>
    <w:rsid w:val="001E3C2E"/>
    <w:rsid w:val="001E41F3"/>
    <w:rsid w:val="001E4232"/>
    <w:rsid w:val="001E54A3"/>
    <w:rsid w:val="001F196B"/>
    <w:rsid w:val="001F2F73"/>
    <w:rsid w:val="001F508C"/>
    <w:rsid w:val="001F6EF8"/>
    <w:rsid w:val="00201CAC"/>
    <w:rsid w:val="00201FA0"/>
    <w:rsid w:val="00204D64"/>
    <w:rsid w:val="002059A8"/>
    <w:rsid w:val="00206634"/>
    <w:rsid w:val="00210DC8"/>
    <w:rsid w:val="002114A2"/>
    <w:rsid w:val="002147C9"/>
    <w:rsid w:val="00216259"/>
    <w:rsid w:val="002212C8"/>
    <w:rsid w:val="002269B6"/>
    <w:rsid w:val="00234500"/>
    <w:rsid w:val="002359EB"/>
    <w:rsid w:val="002360B2"/>
    <w:rsid w:val="00240714"/>
    <w:rsid w:val="00244832"/>
    <w:rsid w:val="00245CCF"/>
    <w:rsid w:val="00246E5C"/>
    <w:rsid w:val="00246F30"/>
    <w:rsid w:val="002516B3"/>
    <w:rsid w:val="002517F6"/>
    <w:rsid w:val="002539A5"/>
    <w:rsid w:val="002547A9"/>
    <w:rsid w:val="0026004D"/>
    <w:rsid w:val="002614CA"/>
    <w:rsid w:val="002640DD"/>
    <w:rsid w:val="00275D12"/>
    <w:rsid w:val="00276175"/>
    <w:rsid w:val="00280570"/>
    <w:rsid w:val="002810A9"/>
    <w:rsid w:val="00281C1A"/>
    <w:rsid w:val="0028250A"/>
    <w:rsid w:val="00284C92"/>
    <w:rsid w:val="00284FEB"/>
    <w:rsid w:val="002860C4"/>
    <w:rsid w:val="0029429C"/>
    <w:rsid w:val="002942A9"/>
    <w:rsid w:val="002975D3"/>
    <w:rsid w:val="0029783C"/>
    <w:rsid w:val="00297C38"/>
    <w:rsid w:val="002A13BA"/>
    <w:rsid w:val="002A21BE"/>
    <w:rsid w:val="002A7E07"/>
    <w:rsid w:val="002B5741"/>
    <w:rsid w:val="002B6557"/>
    <w:rsid w:val="002C75AB"/>
    <w:rsid w:val="002D05A6"/>
    <w:rsid w:val="002D0876"/>
    <w:rsid w:val="002D74F0"/>
    <w:rsid w:val="002E05A7"/>
    <w:rsid w:val="002E472E"/>
    <w:rsid w:val="002E52F6"/>
    <w:rsid w:val="002E5596"/>
    <w:rsid w:val="002E56C6"/>
    <w:rsid w:val="002E72AB"/>
    <w:rsid w:val="002E75CF"/>
    <w:rsid w:val="002F1AF3"/>
    <w:rsid w:val="002F1E89"/>
    <w:rsid w:val="002F55BF"/>
    <w:rsid w:val="00302DBD"/>
    <w:rsid w:val="00303A03"/>
    <w:rsid w:val="00305409"/>
    <w:rsid w:val="0031390F"/>
    <w:rsid w:val="00313C75"/>
    <w:rsid w:val="00315939"/>
    <w:rsid w:val="003169E8"/>
    <w:rsid w:val="00321178"/>
    <w:rsid w:val="003219AE"/>
    <w:rsid w:val="003266A7"/>
    <w:rsid w:val="003309DE"/>
    <w:rsid w:val="00334E9E"/>
    <w:rsid w:val="00337987"/>
    <w:rsid w:val="00341BC9"/>
    <w:rsid w:val="00342C65"/>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99E"/>
    <w:rsid w:val="00395C6F"/>
    <w:rsid w:val="00397C43"/>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E162C"/>
    <w:rsid w:val="003E1677"/>
    <w:rsid w:val="003E1A36"/>
    <w:rsid w:val="003E2C15"/>
    <w:rsid w:val="003E49D9"/>
    <w:rsid w:val="003E5739"/>
    <w:rsid w:val="003F01BB"/>
    <w:rsid w:val="003F1C67"/>
    <w:rsid w:val="003F6267"/>
    <w:rsid w:val="0040105B"/>
    <w:rsid w:val="004011B7"/>
    <w:rsid w:val="0040730C"/>
    <w:rsid w:val="00407F0D"/>
    <w:rsid w:val="00410148"/>
    <w:rsid w:val="00410371"/>
    <w:rsid w:val="004131E8"/>
    <w:rsid w:val="00415899"/>
    <w:rsid w:val="00415A61"/>
    <w:rsid w:val="004176B1"/>
    <w:rsid w:val="004209DD"/>
    <w:rsid w:val="0042331F"/>
    <w:rsid w:val="004233F0"/>
    <w:rsid w:val="00423549"/>
    <w:rsid w:val="004242F1"/>
    <w:rsid w:val="00425697"/>
    <w:rsid w:val="00434B9C"/>
    <w:rsid w:val="004364F3"/>
    <w:rsid w:val="00436DD7"/>
    <w:rsid w:val="00437722"/>
    <w:rsid w:val="00437EA6"/>
    <w:rsid w:val="00440EB7"/>
    <w:rsid w:val="00445635"/>
    <w:rsid w:val="00447659"/>
    <w:rsid w:val="00447B52"/>
    <w:rsid w:val="00454449"/>
    <w:rsid w:val="0046162E"/>
    <w:rsid w:val="00465ED5"/>
    <w:rsid w:val="004661A1"/>
    <w:rsid w:val="004704F1"/>
    <w:rsid w:val="0047325A"/>
    <w:rsid w:val="0047451C"/>
    <w:rsid w:val="0048469E"/>
    <w:rsid w:val="00484D2F"/>
    <w:rsid w:val="004862D2"/>
    <w:rsid w:val="004935E7"/>
    <w:rsid w:val="00493726"/>
    <w:rsid w:val="00493AC0"/>
    <w:rsid w:val="004A0E25"/>
    <w:rsid w:val="004A2F5F"/>
    <w:rsid w:val="004A5E37"/>
    <w:rsid w:val="004A7CE6"/>
    <w:rsid w:val="004A7F1E"/>
    <w:rsid w:val="004B1BEF"/>
    <w:rsid w:val="004B4AD1"/>
    <w:rsid w:val="004B69FB"/>
    <w:rsid w:val="004B75B7"/>
    <w:rsid w:val="004C0646"/>
    <w:rsid w:val="004C3FED"/>
    <w:rsid w:val="004C6D44"/>
    <w:rsid w:val="004C7600"/>
    <w:rsid w:val="004D07C7"/>
    <w:rsid w:val="004D25F4"/>
    <w:rsid w:val="004D5877"/>
    <w:rsid w:val="004D73E6"/>
    <w:rsid w:val="004E3CC7"/>
    <w:rsid w:val="004E6C4A"/>
    <w:rsid w:val="004F1E8E"/>
    <w:rsid w:val="004F23E7"/>
    <w:rsid w:val="004F691A"/>
    <w:rsid w:val="004F7C4D"/>
    <w:rsid w:val="00507486"/>
    <w:rsid w:val="00510186"/>
    <w:rsid w:val="00510EF2"/>
    <w:rsid w:val="00513D93"/>
    <w:rsid w:val="00514B6C"/>
    <w:rsid w:val="00514C74"/>
    <w:rsid w:val="0051580D"/>
    <w:rsid w:val="00515AEF"/>
    <w:rsid w:val="00516FE0"/>
    <w:rsid w:val="0052050C"/>
    <w:rsid w:val="00522204"/>
    <w:rsid w:val="0052555F"/>
    <w:rsid w:val="00527697"/>
    <w:rsid w:val="00527699"/>
    <w:rsid w:val="00527E9C"/>
    <w:rsid w:val="00547111"/>
    <w:rsid w:val="005567FE"/>
    <w:rsid w:val="00560D75"/>
    <w:rsid w:val="00562E7F"/>
    <w:rsid w:val="005639CD"/>
    <w:rsid w:val="005843BB"/>
    <w:rsid w:val="00587194"/>
    <w:rsid w:val="005918D8"/>
    <w:rsid w:val="00592206"/>
    <w:rsid w:val="00592D74"/>
    <w:rsid w:val="0059632F"/>
    <w:rsid w:val="00597F78"/>
    <w:rsid w:val="005A6804"/>
    <w:rsid w:val="005A69A4"/>
    <w:rsid w:val="005A7353"/>
    <w:rsid w:val="005A79D7"/>
    <w:rsid w:val="005B2D3C"/>
    <w:rsid w:val="005C1CDF"/>
    <w:rsid w:val="005C2085"/>
    <w:rsid w:val="005C2440"/>
    <w:rsid w:val="005C3234"/>
    <w:rsid w:val="005C5A18"/>
    <w:rsid w:val="005C5A80"/>
    <w:rsid w:val="005C6CD8"/>
    <w:rsid w:val="005D1249"/>
    <w:rsid w:val="005E2C4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47B0"/>
    <w:rsid w:val="006257ED"/>
    <w:rsid w:val="00627913"/>
    <w:rsid w:val="00630BA9"/>
    <w:rsid w:val="00632EAD"/>
    <w:rsid w:val="0063386A"/>
    <w:rsid w:val="00634397"/>
    <w:rsid w:val="00634FF4"/>
    <w:rsid w:val="00641167"/>
    <w:rsid w:val="00643D31"/>
    <w:rsid w:val="00646671"/>
    <w:rsid w:val="00657482"/>
    <w:rsid w:val="006608F8"/>
    <w:rsid w:val="006610C5"/>
    <w:rsid w:val="00661691"/>
    <w:rsid w:val="00665C47"/>
    <w:rsid w:val="00665F15"/>
    <w:rsid w:val="00666514"/>
    <w:rsid w:val="00674DD6"/>
    <w:rsid w:val="00676318"/>
    <w:rsid w:val="00676387"/>
    <w:rsid w:val="00676A8F"/>
    <w:rsid w:val="0068023C"/>
    <w:rsid w:val="00680812"/>
    <w:rsid w:val="006810BD"/>
    <w:rsid w:val="00681982"/>
    <w:rsid w:val="00683A8A"/>
    <w:rsid w:val="006846C4"/>
    <w:rsid w:val="00685D77"/>
    <w:rsid w:val="006921ED"/>
    <w:rsid w:val="006938C6"/>
    <w:rsid w:val="0069539B"/>
    <w:rsid w:val="00695808"/>
    <w:rsid w:val="00696059"/>
    <w:rsid w:val="006A3D54"/>
    <w:rsid w:val="006A4A0E"/>
    <w:rsid w:val="006A5E5A"/>
    <w:rsid w:val="006A6805"/>
    <w:rsid w:val="006B41B2"/>
    <w:rsid w:val="006B46E2"/>
    <w:rsid w:val="006B46FB"/>
    <w:rsid w:val="006B4A67"/>
    <w:rsid w:val="006B4F51"/>
    <w:rsid w:val="006B6AA5"/>
    <w:rsid w:val="006C0ECB"/>
    <w:rsid w:val="006C14B4"/>
    <w:rsid w:val="006C36B0"/>
    <w:rsid w:val="006C4980"/>
    <w:rsid w:val="006C7FC8"/>
    <w:rsid w:val="006D44EE"/>
    <w:rsid w:val="006D4545"/>
    <w:rsid w:val="006E04E0"/>
    <w:rsid w:val="006E21FB"/>
    <w:rsid w:val="006E28B3"/>
    <w:rsid w:val="006E6811"/>
    <w:rsid w:val="006F13E7"/>
    <w:rsid w:val="006F4E3B"/>
    <w:rsid w:val="00700B53"/>
    <w:rsid w:val="0070133B"/>
    <w:rsid w:val="00701AD5"/>
    <w:rsid w:val="00702B16"/>
    <w:rsid w:val="00703958"/>
    <w:rsid w:val="00704FA4"/>
    <w:rsid w:val="00707980"/>
    <w:rsid w:val="00707F09"/>
    <w:rsid w:val="0071498D"/>
    <w:rsid w:val="007206A6"/>
    <w:rsid w:val="00720E6E"/>
    <w:rsid w:val="0072209A"/>
    <w:rsid w:val="007242F9"/>
    <w:rsid w:val="0072466B"/>
    <w:rsid w:val="00727CEE"/>
    <w:rsid w:val="0073108A"/>
    <w:rsid w:val="00733BD3"/>
    <w:rsid w:val="007356D6"/>
    <w:rsid w:val="00736640"/>
    <w:rsid w:val="007373C1"/>
    <w:rsid w:val="007402F2"/>
    <w:rsid w:val="007424BA"/>
    <w:rsid w:val="007460A7"/>
    <w:rsid w:val="00747CB9"/>
    <w:rsid w:val="007501BA"/>
    <w:rsid w:val="007534B7"/>
    <w:rsid w:val="0075638D"/>
    <w:rsid w:val="007570CB"/>
    <w:rsid w:val="0075710E"/>
    <w:rsid w:val="007603B6"/>
    <w:rsid w:val="00761A76"/>
    <w:rsid w:val="00762047"/>
    <w:rsid w:val="0076224C"/>
    <w:rsid w:val="007637DC"/>
    <w:rsid w:val="00763811"/>
    <w:rsid w:val="00771C4E"/>
    <w:rsid w:val="00774B98"/>
    <w:rsid w:val="00775F9A"/>
    <w:rsid w:val="00776CA5"/>
    <w:rsid w:val="007835F8"/>
    <w:rsid w:val="00784090"/>
    <w:rsid w:val="0078549E"/>
    <w:rsid w:val="00786D6F"/>
    <w:rsid w:val="007907B8"/>
    <w:rsid w:val="00792342"/>
    <w:rsid w:val="007977A8"/>
    <w:rsid w:val="007A00EF"/>
    <w:rsid w:val="007A0F48"/>
    <w:rsid w:val="007A20EC"/>
    <w:rsid w:val="007B512A"/>
    <w:rsid w:val="007B5982"/>
    <w:rsid w:val="007B716E"/>
    <w:rsid w:val="007C2097"/>
    <w:rsid w:val="007C22CB"/>
    <w:rsid w:val="007C37A2"/>
    <w:rsid w:val="007C59FF"/>
    <w:rsid w:val="007C5AD9"/>
    <w:rsid w:val="007C5ADE"/>
    <w:rsid w:val="007D07C4"/>
    <w:rsid w:val="007D390B"/>
    <w:rsid w:val="007D5453"/>
    <w:rsid w:val="007D6A07"/>
    <w:rsid w:val="007D7EEC"/>
    <w:rsid w:val="007F20E6"/>
    <w:rsid w:val="007F5312"/>
    <w:rsid w:val="007F7259"/>
    <w:rsid w:val="00801C47"/>
    <w:rsid w:val="00802102"/>
    <w:rsid w:val="00802116"/>
    <w:rsid w:val="00802D08"/>
    <w:rsid w:val="008040A8"/>
    <w:rsid w:val="00805988"/>
    <w:rsid w:val="00805F8B"/>
    <w:rsid w:val="00806CF2"/>
    <w:rsid w:val="00807C9F"/>
    <w:rsid w:val="0081097B"/>
    <w:rsid w:val="008118F9"/>
    <w:rsid w:val="0081301A"/>
    <w:rsid w:val="0081482C"/>
    <w:rsid w:val="00815A8B"/>
    <w:rsid w:val="008279FA"/>
    <w:rsid w:val="0083330D"/>
    <w:rsid w:val="00842715"/>
    <w:rsid w:val="00842A18"/>
    <w:rsid w:val="00842D03"/>
    <w:rsid w:val="008436D0"/>
    <w:rsid w:val="00843F6C"/>
    <w:rsid w:val="00845047"/>
    <w:rsid w:val="008459D1"/>
    <w:rsid w:val="0084617B"/>
    <w:rsid w:val="00846790"/>
    <w:rsid w:val="00850405"/>
    <w:rsid w:val="00853839"/>
    <w:rsid w:val="00853E62"/>
    <w:rsid w:val="00855CEE"/>
    <w:rsid w:val="00857CA1"/>
    <w:rsid w:val="008626E7"/>
    <w:rsid w:val="0086315E"/>
    <w:rsid w:val="00863385"/>
    <w:rsid w:val="00863C2B"/>
    <w:rsid w:val="00866BFE"/>
    <w:rsid w:val="00867A61"/>
    <w:rsid w:val="008701AB"/>
    <w:rsid w:val="008707D1"/>
    <w:rsid w:val="00870EE7"/>
    <w:rsid w:val="00872AA7"/>
    <w:rsid w:val="00873CAE"/>
    <w:rsid w:val="008829EE"/>
    <w:rsid w:val="00882C29"/>
    <w:rsid w:val="008863B9"/>
    <w:rsid w:val="0089062F"/>
    <w:rsid w:val="00893BF2"/>
    <w:rsid w:val="00894C3B"/>
    <w:rsid w:val="00895053"/>
    <w:rsid w:val="008958DB"/>
    <w:rsid w:val="008A1A87"/>
    <w:rsid w:val="008A45A6"/>
    <w:rsid w:val="008A673D"/>
    <w:rsid w:val="008A7BA0"/>
    <w:rsid w:val="008B203C"/>
    <w:rsid w:val="008B6DE0"/>
    <w:rsid w:val="008C1062"/>
    <w:rsid w:val="008D1EC2"/>
    <w:rsid w:val="008D216D"/>
    <w:rsid w:val="008D4570"/>
    <w:rsid w:val="008D7A36"/>
    <w:rsid w:val="008F3789"/>
    <w:rsid w:val="008F596B"/>
    <w:rsid w:val="008F686C"/>
    <w:rsid w:val="008F6D50"/>
    <w:rsid w:val="00912257"/>
    <w:rsid w:val="00912FE0"/>
    <w:rsid w:val="009148DE"/>
    <w:rsid w:val="00914A64"/>
    <w:rsid w:val="00915C3E"/>
    <w:rsid w:val="00915D5E"/>
    <w:rsid w:val="009162BB"/>
    <w:rsid w:val="009166C3"/>
    <w:rsid w:val="00916F0D"/>
    <w:rsid w:val="009209C8"/>
    <w:rsid w:val="00921730"/>
    <w:rsid w:val="009238AC"/>
    <w:rsid w:val="00924599"/>
    <w:rsid w:val="00930653"/>
    <w:rsid w:val="00930E62"/>
    <w:rsid w:val="009319D2"/>
    <w:rsid w:val="009330F1"/>
    <w:rsid w:val="0093449E"/>
    <w:rsid w:val="00935FCC"/>
    <w:rsid w:val="00936B16"/>
    <w:rsid w:val="00941E30"/>
    <w:rsid w:val="00943FFD"/>
    <w:rsid w:val="00944020"/>
    <w:rsid w:val="00945FAB"/>
    <w:rsid w:val="009467E7"/>
    <w:rsid w:val="00951918"/>
    <w:rsid w:val="00955F8F"/>
    <w:rsid w:val="00957E0A"/>
    <w:rsid w:val="00961023"/>
    <w:rsid w:val="00961EBE"/>
    <w:rsid w:val="009777D9"/>
    <w:rsid w:val="00980716"/>
    <w:rsid w:val="00981639"/>
    <w:rsid w:val="0098769C"/>
    <w:rsid w:val="00991B88"/>
    <w:rsid w:val="00995E5E"/>
    <w:rsid w:val="00996BF2"/>
    <w:rsid w:val="00997013"/>
    <w:rsid w:val="00997FF1"/>
    <w:rsid w:val="009A29D8"/>
    <w:rsid w:val="009A2EFD"/>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34F"/>
    <w:rsid w:val="009F7CEC"/>
    <w:rsid w:val="00A00939"/>
    <w:rsid w:val="00A03140"/>
    <w:rsid w:val="00A06A94"/>
    <w:rsid w:val="00A13B52"/>
    <w:rsid w:val="00A22EA8"/>
    <w:rsid w:val="00A233A1"/>
    <w:rsid w:val="00A241B2"/>
    <w:rsid w:val="00A246B6"/>
    <w:rsid w:val="00A25689"/>
    <w:rsid w:val="00A265D7"/>
    <w:rsid w:val="00A35DDB"/>
    <w:rsid w:val="00A36EFB"/>
    <w:rsid w:val="00A37CA6"/>
    <w:rsid w:val="00A415A4"/>
    <w:rsid w:val="00A41CA1"/>
    <w:rsid w:val="00A43B3F"/>
    <w:rsid w:val="00A47E70"/>
    <w:rsid w:val="00A50CF0"/>
    <w:rsid w:val="00A513EC"/>
    <w:rsid w:val="00A52EBB"/>
    <w:rsid w:val="00A5484E"/>
    <w:rsid w:val="00A54A53"/>
    <w:rsid w:val="00A675D8"/>
    <w:rsid w:val="00A675F7"/>
    <w:rsid w:val="00A739C6"/>
    <w:rsid w:val="00A73BA7"/>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B7ADE"/>
    <w:rsid w:val="00AC5820"/>
    <w:rsid w:val="00AC7EF7"/>
    <w:rsid w:val="00AD1276"/>
    <w:rsid w:val="00AD1CD8"/>
    <w:rsid w:val="00AD22B8"/>
    <w:rsid w:val="00AD2816"/>
    <w:rsid w:val="00AD40A0"/>
    <w:rsid w:val="00AE017F"/>
    <w:rsid w:val="00AE1B19"/>
    <w:rsid w:val="00AE1B2B"/>
    <w:rsid w:val="00AE2D5A"/>
    <w:rsid w:val="00AE31FB"/>
    <w:rsid w:val="00AE4FEF"/>
    <w:rsid w:val="00AE6676"/>
    <w:rsid w:val="00AF4A76"/>
    <w:rsid w:val="00B104BA"/>
    <w:rsid w:val="00B1111C"/>
    <w:rsid w:val="00B11B06"/>
    <w:rsid w:val="00B16748"/>
    <w:rsid w:val="00B24CCC"/>
    <w:rsid w:val="00B258BB"/>
    <w:rsid w:val="00B26DD5"/>
    <w:rsid w:val="00B32F77"/>
    <w:rsid w:val="00B346E0"/>
    <w:rsid w:val="00B34EDB"/>
    <w:rsid w:val="00B36B04"/>
    <w:rsid w:val="00B377C1"/>
    <w:rsid w:val="00B4029F"/>
    <w:rsid w:val="00B43196"/>
    <w:rsid w:val="00B43659"/>
    <w:rsid w:val="00B46564"/>
    <w:rsid w:val="00B46A1E"/>
    <w:rsid w:val="00B46BAB"/>
    <w:rsid w:val="00B53A95"/>
    <w:rsid w:val="00B54EF3"/>
    <w:rsid w:val="00B55008"/>
    <w:rsid w:val="00B62940"/>
    <w:rsid w:val="00B630FC"/>
    <w:rsid w:val="00B63986"/>
    <w:rsid w:val="00B67702"/>
    <w:rsid w:val="00B67B97"/>
    <w:rsid w:val="00B704BF"/>
    <w:rsid w:val="00B71888"/>
    <w:rsid w:val="00B71E33"/>
    <w:rsid w:val="00B74A10"/>
    <w:rsid w:val="00B77A87"/>
    <w:rsid w:val="00B87A7A"/>
    <w:rsid w:val="00B90739"/>
    <w:rsid w:val="00B93C2F"/>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79D"/>
    <w:rsid w:val="00BD2BC1"/>
    <w:rsid w:val="00BD6BB8"/>
    <w:rsid w:val="00BD6D7B"/>
    <w:rsid w:val="00BF441C"/>
    <w:rsid w:val="00BF6AD7"/>
    <w:rsid w:val="00BF7102"/>
    <w:rsid w:val="00C007B7"/>
    <w:rsid w:val="00C00E0B"/>
    <w:rsid w:val="00C0160F"/>
    <w:rsid w:val="00C01D29"/>
    <w:rsid w:val="00C053C0"/>
    <w:rsid w:val="00C06BB3"/>
    <w:rsid w:val="00C07CD1"/>
    <w:rsid w:val="00C13DFA"/>
    <w:rsid w:val="00C13F56"/>
    <w:rsid w:val="00C227D5"/>
    <w:rsid w:val="00C27E0B"/>
    <w:rsid w:val="00C30EA5"/>
    <w:rsid w:val="00C324D1"/>
    <w:rsid w:val="00C324D7"/>
    <w:rsid w:val="00C32776"/>
    <w:rsid w:val="00C32BD3"/>
    <w:rsid w:val="00C33539"/>
    <w:rsid w:val="00C4125D"/>
    <w:rsid w:val="00C50C89"/>
    <w:rsid w:val="00C546F3"/>
    <w:rsid w:val="00C54BC1"/>
    <w:rsid w:val="00C57DBB"/>
    <w:rsid w:val="00C604D9"/>
    <w:rsid w:val="00C60614"/>
    <w:rsid w:val="00C64DB8"/>
    <w:rsid w:val="00C66BA2"/>
    <w:rsid w:val="00C71440"/>
    <w:rsid w:val="00C74ED5"/>
    <w:rsid w:val="00C761E6"/>
    <w:rsid w:val="00C7663A"/>
    <w:rsid w:val="00C76843"/>
    <w:rsid w:val="00C83350"/>
    <w:rsid w:val="00C87849"/>
    <w:rsid w:val="00C93D6E"/>
    <w:rsid w:val="00C95985"/>
    <w:rsid w:val="00C97A0B"/>
    <w:rsid w:val="00CA037C"/>
    <w:rsid w:val="00CA15E8"/>
    <w:rsid w:val="00CA19E9"/>
    <w:rsid w:val="00CA2EE8"/>
    <w:rsid w:val="00CA2F6B"/>
    <w:rsid w:val="00CA32C8"/>
    <w:rsid w:val="00CB095B"/>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1EE4"/>
    <w:rsid w:val="00CE5269"/>
    <w:rsid w:val="00CE53CB"/>
    <w:rsid w:val="00D00440"/>
    <w:rsid w:val="00D03F9A"/>
    <w:rsid w:val="00D06D51"/>
    <w:rsid w:val="00D145F5"/>
    <w:rsid w:val="00D16C1B"/>
    <w:rsid w:val="00D17E1E"/>
    <w:rsid w:val="00D206D7"/>
    <w:rsid w:val="00D21EF6"/>
    <w:rsid w:val="00D244E0"/>
    <w:rsid w:val="00D24991"/>
    <w:rsid w:val="00D25D83"/>
    <w:rsid w:val="00D306EA"/>
    <w:rsid w:val="00D32268"/>
    <w:rsid w:val="00D32F9A"/>
    <w:rsid w:val="00D33BEA"/>
    <w:rsid w:val="00D34592"/>
    <w:rsid w:val="00D3693B"/>
    <w:rsid w:val="00D36BBE"/>
    <w:rsid w:val="00D4147A"/>
    <w:rsid w:val="00D42A06"/>
    <w:rsid w:val="00D43513"/>
    <w:rsid w:val="00D44033"/>
    <w:rsid w:val="00D442BA"/>
    <w:rsid w:val="00D444E1"/>
    <w:rsid w:val="00D4638C"/>
    <w:rsid w:val="00D50255"/>
    <w:rsid w:val="00D5313D"/>
    <w:rsid w:val="00D55284"/>
    <w:rsid w:val="00D554CF"/>
    <w:rsid w:val="00D5648A"/>
    <w:rsid w:val="00D57DCC"/>
    <w:rsid w:val="00D60C2D"/>
    <w:rsid w:val="00D66520"/>
    <w:rsid w:val="00D730C1"/>
    <w:rsid w:val="00D7437D"/>
    <w:rsid w:val="00D74FC2"/>
    <w:rsid w:val="00D75EC3"/>
    <w:rsid w:val="00D80104"/>
    <w:rsid w:val="00D805E4"/>
    <w:rsid w:val="00D80EA4"/>
    <w:rsid w:val="00D84A06"/>
    <w:rsid w:val="00D877CE"/>
    <w:rsid w:val="00D877DB"/>
    <w:rsid w:val="00D920D7"/>
    <w:rsid w:val="00D93D81"/>
    <w:rsid w:val="00D97082"/>
    <w:rsid w:val="00D979DE"/>
    <w:rsid w:val="00DA28AC"/>
    <w:rsid w:val="00DA4345"/>
    <w:rsid w:val="00DA4C3E"/>
    <w:rsid w:val="00DA5575"/>
    <w:rsid w:val="00DA61D8"/>
    <w:rsid w:val="00DB015C"/>
    <w:rsid w:val="00DB144F"/>
    <w:rsid w:val="00DB42D5"/>
    <w:rsid w:val="00DC38FD"/>
    <w:rsid w:val="00DC51B5"/>
    <w:rsid w:val="00DC5FF3"/>
    <w:rsid w:val="00DC7AE0"/>
    <w:rsid w:val="00DD2F56"/>
    <w:rsid w:val="00DD4329"/>
    <w:rsid w:val="00DD5A13"/>
    <w:rsid w:val="00DD5B67"/>
    <w:rsid w:val="00DE128C"/>
    <w:rsid w:val="00DE16D7"/>
    <w:rsid w:val="00DE1B7C"/>
    <w:rsid w:val="00DE3421"/>
    <w:rsid w:val="00DE34CF"/>
    <w:rsid w:val="00DE3C53"/>
    <w:rsid w:val="00DF5288"/>
    <w:rsid w:val="00DF606A"/>
    <w:rsid w:val="00DF7F5E"/>
    <w:rsid w:val="00E03A2C"/>
    <w:rsid w:val="00E13F3D"/>
    <w:rsid w:val="00E1549E"/>
    <w:rsid w:val="00E26C10"/>
    <w:rsid w:val="00E27129"/>
    <w:rsid w:val="00E30315"/>
    <w:rsid w:val="00E34898"/>
    <w:rsid w:val="00E34FA7"/>
    <w:rsid w:val="00E40D29"/>
    <w:rsid w:val="00E42692"/>
    <w:rsid w:val="00E45CBE"/>
    <w:rsid w:val="00E466D2"/>
    <w:rsid w:val="00E52EE8"/>
    <w:rsid w:val="00E53E0B"/>
    <w:rsid w:val="00E570D9"/>
    <w:rsid w:val="00E62130"/>
    <w:rsid w:val="00E632FF"/>
    <w:rsid w:val="00E63B92"/>
    <w:rsid w:val="00E65733"/>
    <w:rsid w:val="00E66BE2"/>
    <w:rsid w:val="00E712D9"/>
    <w:rsid w:val="00E714B3"/>
    <w:rsid w:val="00E72743"/>
    <w:rsid w:val="00E73880"/>
    <w:rsid w:val="00E744E3"/>
    <w:rsid w:val="00E77B44"/>
    <w:rsid w:val="00E77D21"/>
    <w:rsid w:val="00E80A51"/>
    <w:rsid w:val="00E849CD"/>
    <w:rsid w:val="00E86553"/>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1F21"/>
    <w:rsid w:val="00EC2FCD"/>
    <w:rsid w:val="00EC5B79"/>
    <w:rsid w:val="00EC6FF6"/>
    <w:rsid w:val="00EC7338"/>
    <w:rsid w:val="00EC7D42"/>
    <w:rsid w:val="00ED010A"/>
    <w:rsid w:val="00ED0150"/>
    <w:rsid w:val="00ED3B01"/>
    <w:rsid w:val="00ED410A"/>
    <w:rsid w:val="00ED5C6A"/>
    <w:rsid w:val="00ED5FBA"/>
    <w:rsid w:val="00ED6878"/>
    <w:rsid w:val="00ED7B0F"/>
    <w:rsid w:val="00EE1999"/>
    <w:rsid w:val="00EE4BDE"/>
    <w:rsid w:val="00EE6934"/>
    <w:rsid w:val="00EE7D7C"/>
    <w:rsid w:val="00EF3C18"/>
    <w:rsid w:val="00F0011C"/>
    <w:rsid w:val="00F06351"/>
    <w:rsid w:val="00F13B7D"/>
    <w:rsid w:val="00F174FE"/>
    <w:rsid w:val="00F21173"/>
    <w:rsid w:val="00F236B2"/>
    <w:rsid w:val="00F2398A"/>
    <w:rsid w:val="00F25D98"/>
    <w:rsid w:val="00F26BD4"/>
    <w:rsid w:val="00F300FB"/>
    <w:rsid w:val="00F305EC"/>
    <w:rsid w:val="00F30EAD"/>
    <w:rsid w:val="00F3218D"/>
    <w:rsid w:val="00F355FC"/>
    <w:rsid w:val="00F37402"/>
    <w:rsid w:val="00F377F2"/>
    <w:rsid w:val="00F40D4B"/>
    <w:rsid w:val="00F41055"/>
    <w:rsid w:val="00F410F1"/>
    <w:rsid w:val="00F41876"/>
    <w:rsid w:val="00F4196F"/>
    <w:rsid w:val="00F4295A"/>
    <w:rsid w:val="00F42D18"/>
    <w:rsid w:val="00F43674"/>
    <w:rsid w:val="00F464E8"/>
    <w:rsid w:val="00F53BED"/>
    <w:rsid w:val="00F54DAE"/>
    <w:rsid w:val="00F6205C"/>
    <w:rsid w:val="00F777FE"/>
    <w:rsid w:val="00F77A66"/>
    <w:rsid w:val="00F8067B"/>
    <w:rsid w:val="00F81A9F"/>
    <w:rsid w:val="00F8769B"/>
    <w:rsid w:val="00F90D16"/>
    <w:rsid w:val="00F93693"/>
    <w:rsid w:val="00F94617"/>
    <w:rsid w:val="00F97A1B"/>
    <w:rsid w:val="00FA01A0"/>
    <w:rsid w:val="00FA3A62"/>
    <w:rsid w:val="00FA7D77"/>
    <w:rsid w:val="00FB6386"/>
    <w:rsid w:val="00FB7282"/>
    <w:rsid w:val="00FC0883"/>
    <w:rsid w:val="00FD069B"/>
    <w:rsid w:val="00FD1144"/>
    <w:rsid w:val="00FD1261"/>
    <w:rsid w:val="00FD1411"/>
    <w:rsid w:val="00FD1E0B"/>
    <w:rsid w:val="00FD2499"/>
    <w:rsid w:val="00FD3941"/>
    <w:rsid w:val="00FD6247"/>
    <w:rsid w:val="00FD69D4"/>
    <w:rsid w:val="00FE497F"/>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pPr>
    <w:rPr>
      <w:rFonts w:eastAsia="SimSun"/>
      <w:lang w:eastAsia="zh-CN"/>
    </w:r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0">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 w:type="character" w:customStyle="1" w:styleId="B2Car">
    <w:name w:val="B2 Car"/>
    <w:rsid w:val="00882C29"/>
  </w:style>
  <w:style w:type="character" w:customStyle="1" w:styleId="TFChar1">
    <w:name w:val="TF Char1"/>
    <w:rsid w:val="00882C29"/>
    <w:rPr>
      <w:rFonts w:ascii="Arial" w:hAnsi="Arial"/>
      <w:b/>
    </w:rPr>
  </w:style>
  <w:style w:type="paragraph" w:customStyle="1" w:styleId="BalloonText1">
    <w:name w:val="Balloon Text1"/>
    <w:basedOn w:val="Normal"/>
    <w:semiHidden/>
    <w:rsid w:val="007F20E6"/>
    <w:pPr>
      <w:overflowPunct w:val="0"/>
      <w:autoSpaceDE w:val="0"/>
      <w:autoSpaceDN w:val="0"/>
      <w:adjustRightInd w:val="0"/>
      <w:textAlignment w:val="baseline"/>
    </w:pPr>
    <w:rPr>
      <w:rFonts w:ascii="Geneva" w:eastAsia="Geneva" w:hAnsi="Geneva" w:cs="Genev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2087</Words>
  <Characters>11899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2023-04-26T11:07:00Z</dcterms:created>
  <dcterms:modified xsi:type="dcterms:W3CDTF">2023-04-26T11:07:00Z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